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72D756" w14:textId="02949CF2" w:rsidR="000D798A" w:rsidRPr="000D798A" w:rsidRDefault="000D798A" w:rsidP="000D798A">
      <w:pPr>
        <w:pStyle w:val="CRCoverPage"/>
        <w:tabs>
          <w:tab w:val="right" w:pos="9639"/>
        </w:tabs>
        <w:spacing w:after="0"/>
        <w:rPr>
          <w:rFonts w:eastAsia="宋体"/>
          <w:b/>
          <w:noProof/>
          <w:sz w:val="24"/>
        </w:rPr>
      </w:pPr>
      <w:bookmarkStart w:id="0" w:name="OLE_LINK2"/>
      <w:r w:rsidRPr="000D798A">
        <w:rPr>
          <w:rFonts w:eastAsia="宋体"/>
          <w:b/>
          <w:noProof/>
          <w:sz w:val="24"/>
        </w:rPr>
        <w:t>3GPP TSG-RAN WG4 Meeting #</w:t>
      </w:r>
      <w:r w:rsidRPr="000D798A">
        <w:rPr>
          <w:rFonts w:eastAsia="宋体" w:hint="eastAsia"/>
          <w:b/>
          <w:noProof/>
          <w:sz w:val="24"/>
        </w:rPr>
        <w:t>8</w:t>
      </w:r>
      <w:r w:rsidRPr="000D798A">
        <w:rPr>
          <w:rFonts w:eastAsia="宋体"/>
          <w:b/>
          <w:noProof/>
          <w:sz w:val="24"/>
        </w:rPr>
        <w:t>6bis</w:t>
      </w:r>
      <w:r w:rsidRPr="000D798A">
        <w:rPr>
          <w:rFonts w:eastAsia="宋体"/>
          <w:b/>
          <w:noProof/>
          <w:sz w:val="24"/>
        </w:rPr>
        <w:tab/>
        <w:t>R4-18</w:t>
      </w:r>
      <w:r w:rsidR="006E206F">
        <w:rPr>
          <w:rFonts w:eastAsia="宋体" w:hint="eastAsia"/>
          <w:b/>
          <w:noProof/>
          <w:sz w:val="24"/>
          <w:lang w:eastAsia="zh-CN"/>
        </w:rPr>
        <w:t>05738</w:t>
      </w:r>
    </w:p>
    <w:p w14:paraId="50BBA38E" w14:textId="77777777" w:rsidR="000D798A" w:rsidRPr="000D798A" w:rsidRDefault="000D798A" w:rsidP="000D798A">
      <w:pPr>
        <w:pStyle w:val="CRCoverPage"/>
        <w:tabs>
          <w:tab w:val="right" w:pos="9639"/>
        </w:tabs>
        <w:spacing w:after="0"/>
        <w:rPr>
          <w:rFonts w:eastAsia="宋体"/>
          <w:b/>
          <w:noProof/>
          <w:sz w:val="24"/>
        </w:rPr>
      </w:pPr>
      <w:r w:rsidRPr="000D798A">
        <w:rPr>
          <w:rFonts w:eastAsia="宋体"/>
          <w:b/>
          <w:noProof/>
          <w:sz w:val="24"/>
        </w:rPr>
        <w:t>Melbourne</w:t>
      </w:r>
      <w:r w:rsidRPr="000D798A">
        <w:rPr>
          <w:rFonts w:eastAsia="宋体" w:hint="eastAsia"/>
          <w:b/>
          <w:noProof/>
          <w:sz w:val="24"/>
        </w:rPr>
        <w:t xml:space="preserve">, </w:t>
      </w:r>
      <w:r w:rsidRPr="000D798A">
        <w:rPr>
          <w:rFonts w:eastAsia="宋体"/>
          <w:b/>
          <w:noProof/>
          <w:sz w:val="24"/>
        </w:rPr>
        <w:t>AU, 16th –</w:t>
      </w:r>
      <w:r w:rsidRPr="000D798A">
        <w:rPr>
          <w:rFonts w:eastAsia="宋体" w:hint="eastAsia"/>
          <w:b/>
          <w:noProof/>
          <w:sz w:val="24"/>
        </w:rPr>
        <w:t xml:space="preserve"> </w:t>
      </w:r>
      <w:r w:rsidRPr="000D798A">
        <w:rPr>
          <w:rFonts w:eastAsia="宋体"/>
          <w:b/>
          <w:noProof/>
          <w:sz w:val="24"/>
        </w:rPr>
        <w:t>20th April,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B3CC79" w14:textId="77777777" w:rsidTr="00547111">
        <w:tc>
          <w:tcPr>
            <w:tcW w:w="9641" w:type="dxa"/>
            <w:gridSpan w:val="9"/>
            <w:tcBorders>
              <w:top w:val="single" w:sz="4" w:space="0" w:color="auto"/>
              <w:left w:val="single" w:sz="4" w:space="0" w:color="auto"/>
              <w:right w:val="single" w:sz="4" w:space="0" w:color="auto"/>
            </w:tcBorders>
          </w:tcPr>
          <w:bookmarkEnd w:id="0"/>
          <w:p w14:paraId="497E69F6" w14:textId="77777777" w:rsidR="001E41F3" w:rsidRDefault="00305409" w:rsidP="00643490">
            <w:pPr>
              <w:pStyle w:val="CRCoverPage"/>
              <w:spacing w:after="0"/>
              <w:jc w:val="right"/>
              <w:rPr>
                <w:i/>
                <w:noProof/>
                <w:lang w:eastAsia="zh-CN"/>
              </w:rPr>
            </w:pPr>
            <w:r>
              <w:rPr>
                <w:i/>
                <w:noProof/>
                <w:sz w:val="14"/>
              </w:rPr>
              <w:t>CR-Form-v</w:t>
            </w:r>
            <w:r w:rsidR="00BA3EC5">
              <w:rPr>
                <w:i/>
                <w:noProof/>
                <w:sz w:val="14"/>
              </w:rPr>
              <w:t>1</w:t>
            </w:r>
            <w:r w:rsidR="001B7A65">
              <w:rPr>
                <w:i/>
                <w:noProof/>
                <w:sz w:val="14"/>
              </w:rPr>
              <w:t>1</w:t>
            </w:r>
            <w:r w:rsidR="00BD6BB8">
              <w:rPr>
                <w:i/>
                <w:noProof/>
                <w:sz w:val="14"/>
              </w:rPr>
              <w:t>.</w:t>
            </w:r>
            <w:r w:rsidR="00643490">
              <w:rPr>
                <w:rFonts w:hint="eastAsia"/>
                <w:i/>
                <w:noProof/>
                <w:sz w:val="14"/>
                <w:lang w:eastAsia="zh-CN"/>
              </w:rPr>
              <w:t>2</w:t>
            </w:r>
          </w:p>
        </w:tc>
      </w:tr>
      <w:tr w:rsidR="001E41F3" w14:paraId="6467B672" w14:textId="77777777" w:rsidTr="00547111">
        <w:tc>
          <w:tcPr>
            <w:tcW w:w="9641" w:type="dxa"/>
            <w:gridSpan w:val="9"/>
            <w:tcBorders>
              <w:left w:val="single" w:sz="4" w:space="0" w:color="auto"/>
              <w:right w:val="single" w:sz="4" w:space="0" w:color="auto"/>
            </w:tcBorders>
          </w:tcPr>
          <w:p w14:paraId="39B80A16" w14:textId="77777777" w:rsidR="001E41F3" w:rsidRDefault="001E41F3">
            <w:pPr>
              <w:pStyle w:val="CRCoverPage"/>
              <w:spacing w:after="0"/>
              <w:jc w:val="center"/>
              <w:rPr>
                <w:noProof/>
              </w:rPr>
            </w:pPr>
            <w:r>
              <w:rPr>
                <w:b/>
                <w:noProof/>
                <w:sz w:val="32"/>
              </w:rPr>
              <w:t>CHANGE REQUEST</w:t>
            </w:r>
          </w:p>
        </w:tc>
      </w:tr>
      <w:tr w:rsidR="001E41F3" w14:paraId="1AF3BD7B" w14:textId="77777777" w:rsidTr="00547111">
        <w:tc>
          <w:tcPr>
            <w:tcW w:w="9641" w:type="dxa"/>
            <w:gridSpan w:val="9"/>
            <w:tcBorders>
              <w:left w:val="single" w:sz="4" w:space="0" w:color="auto"/>
              <w:right w:val="single" w:sz="4" w:space="0" w:color="auto"/>
            </w:tcBorders>
          </w:tcPr>
          <w:p w14:paraId="79CF260D" w14:textId="77777777" w:rsidR="001E41F3" w:rsidRDefault="001E41F3">
            <w:pPr>
              <w:pStyle w:val="CRCoverPage"/>
              <w:spacing w:after="0"/>
              <w:rPr>
                <w:noProof/>
                <w:sz w:val="8"/>
                <w:szCs w:val="8"/>
              </w:rPr>
            </w:pPr>
          </w:p>
        </w:tc>
      </w:tr>
      <w:tr w:rsidR="001E41F3" w14:paraId="5B18313C" w14:textId="77777777" w:rsidTr="00547111">
        <w:tc>
          <w:tcPr>
            <w:tcW w:w="142" w:type="dxa"/>
            <w:tcBorders>
              <w:left w:val="single" w:sz="4" w:space="0" w:color="auto"/>
            </w:tcBorders>
          </w:tcPr>
          <w:p w14:paraId="13B8DBCC" w14:textId="77777777" w:rsidR="001E41F3" w:rsidRDefault="001E41F3">
            <w:pPr>
              <w:pStyle w:val="CRCoverPage"/>
              <w:spacing w:after="0"/>
              <w:jc w:val="right"/>
              <w:rPr>
                <w:noProof/>
              </w:rPr>
            </w:pPr>
          </w:p>
        </w:tc>
        <w:tc>
          <w:tcPr>
            <w:tcW w:w="1559" w:type="dxa"/>
            <w:shd w:val="pct30" w:color="FFFF00" w:fill="auto"/>
          </w:tcPr>
          <w:p w14:paraId="35D4D8DB" w14:textId="77777777" w:rsidR="001E41F3" w:rsidRPr="00410371" w:rsidRDefault="004E201B" w:rsidP="004C52E2">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w:t>
            </w:r>
            <w:r w:rsidR="004C52E2">
              <w:rPr>
                <w:b/>
                <w:noProof/>
                <w:sz w:val="28"/>
              </w:rPr>
              <w:t>307</w:t>
            </w:r>
            <w:r>
              <w:rPr>
                <w:b/>
                <w:noProof/>
                <w:sz w:val="28"/>
              </w:rPr>
              <w:fldChar w:fldCharType="end"/>
            </w:r>
          </w:p>
        </w:tc>
        <w:tc>
          <w:tcPr>
            <w:tcW w:w="709" w:type="dxa"/>
          </w:tcPr>
          <w:p w14:paraId="419028C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79C86A" w14:textId="2ECA1522" w:rsidR="001E41F3" w:rsidRPr="00410371" w:rsidRDefault="00050373" w:rsidP="0009398E">
            <w:pPr>
              <w:pStyle w:val="CRCoverPage"/>
              <w:spacing w:after="0"/>
              <w:rPr>
                <w:noProof/>
              </w:rPr>
            </w:pPr>
            <w:r>
              <w:rPr>
                <w:rFonts w:hint="eastAsia"/>
                <w:lang w:eastAsia="zh-CN"/>
              </w:rPr>
              <w:t>4388</w:t>
            </w:r>
            <w:r w:rsidR="00AB7A38">
              <w:fldChar w:fldCharType="begin"/>
            </w:r>
            <w:r w:rsidR="00626883">
              <w:instrText xml:space="preserve"> DOCPROPERTY  Cr#  \* MERGEFORMAT </w:instrText>
            </w:r>
            <w:r w:rsidR="00AB7A38">
              <w:fldChar w:fldCharType="end"/>
            </w:r>
          </w:p>
        </w:tc>
        <w:tc>
          <w:tcPr>
            <w:tcW w:w="709" w:type="dxa"/>
          </w:tcPr>
          <w:p w14:paraId="250A6E1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2E2B32" w14:textId="3B0962A8" w:rsidR="001E41F3" w:rsidRPr="00410371" w:rsidRDefault="006E206F" w:rsidP="00643490">
            <w:pPr>
              <w:pStyle w:val="CRCoverPage"/>
              <w:spacing w:after="0"/>
              <w:jc w:val="center"/>
              <w:rPr>
                <w:b/>
                <w:noProof/>
              </w:rPr>
            </w:pPr>
            <w:r>
              <w:rPr>
                <w:lang w:eastAsia="zh-CN"/>
              </w:rPr>
              <w:t>1</w:t>
            </w:r>
          </w:p>
        </w:tc>
        <w:tc>
          <w:tcPr>
            <w:tcW w:w="2410" w:type="dxa"/>
          </w:tcPr>
          <w:p w14:paraId="323BD1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E273B3" w14:textId="761AD240" w:rsidR="001E41F3" w:rsidRPr="00410371" w:rsidRDefault="004E201B" w:rsidP="00BA759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BA7595">
              <w:rPr>
                <w:b/>
                <w:noProof/>
                <w:sz w:val="28"/>
              </w:rPr>
              <w:t>4</w:t>
            </w:r>
            <w:r w:rsidR="000D798A">
              <w:rPr>
                <w:b/>
                <w:noProof/>
                <w:sz w:val="28"/>
              </w:rPr>
              <w:t>.</w:t>
            </w:r>
            <w:r w:rsidR="00BA7595">
              <w:rPr>
                <w:b/>
                <w:noProof/>
                <w:sz w:val="28"/>
              </w:rPr>
              <w:t>5</w:t>
            </w:r>
            <w:r w:rsidR="000D798A">
              <w:rPr>
                <w:b/>
                <w:noProof/>
                <w:sz w:val="28"/>
              </w:rPr>
              <w:t>.0</w:t>
            </w:r>
            <w:r>
              <w:rPr>
                <w:b/>
                <w:noProof/>
                <w:sz w:val="28"/>
              </w:rPr>
              <w:fldChar w:fldCharType="end"/>
            </w:r>
          </w:p>
        </w:tc>
        <w:tc>
          <w:tcPr>
            <w:tcW w:w="143" w:type="dxa"/>
            <w:tcBorders>
              <w:right w:val="single" w:sz="4" w:space="0" w:color="auto"/>
            </w:tcBorders>
          </w:tcPr>
          <w:p w14:paraId="797D6853" w14:textId="77777777" w:rsidR="001E41F3" w:rsidRDefault="001E41F3">
            <w:pPr>
              <w:pStyle w:val="CRCoverPage"/>
              <w:spacing w:after="0"/>
              <w:rPr>
                <w:noProof/>
              </w:rPr>
            </w:pPr>
          </w:p>
        </w:tc>
      </w:tr>
      <w:tr w:rsidR="001E41F3" w14:paraId="2437AFB6" w14:textId="77777777" w:rsidTr="00547111">
        <w:tc>
          <w:tcPr>
            <w:tcW w:w="9641" w:type="dxa"/>
            <w:gridSpan w:val="9"/>
            <w:tcBorders>
              <w:left w:val="single" w:sz="4" w:space="0" w:color="auto"/>
              <w:right w:val="single" w:sz="4" w:space="0" w:color="auto"/>
            </w:tcBorders>
          </w:tcPr>
          <w:p w14:paraId="4A25B904" w14:textId="77777777" w:rsidR="001E41F3" w:rsidRDefault="001E41F3">
            <w:pPr>
              <w:pStyle w:val="CRCoverPage"/>
              <w:spacing w:after="0"/>
              <w:rPr>
                <w:noProof/>
              </w:rPr>
            </w:pPr>
          </w:p>
        </w:tc>
      </w:tr>
      <w:tr w:rsidR="001E41F3" w14:paraId="08F701F1" w14:textId="77777777" w:rsidTr="00547111">
        <w:tc>
          <w:tcPr>
            <w:tcW w:w="9641" w:type="dxa"/>
            <w:gridSpan w:val="9"/>
            <w:tcBorders>
              <w:top w:val="single" w:sz="4" w:space="0" w:color="auto"/>
            </w:tcBorders>
          </w:tcPr>
          <w:p w14:paraId="075CAA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D8E2A75" w14:textId="77777777" w:rsidTr="00547111">
        <w:tc>
          <w:tcPr>
            <w:tcW w:w="9641" w:type="dxa"/>
            <w:gridSpan w:val="9"/>
          </w:tcPr>
          <w:p w14:paraId="07122125" w14:textId="77777777" w:rsidR="001E41F3" w:rsidRDefault="001E41F3">
            <w:pPr>
              <w:pStyle w:val="CRCoverPage"/>
              <w:spacing w:after="0"/>
              <w:rPr>
                <w:noProof/>
                <w:sz w:val="8"/>
                <w:szCs w:val="8"/>
              </w:rPr>
            </w:pPr>
          </w:p>
        </w:tc>
      </w:tr>
    </w:tbl>
    <w:p w14:paraId="31FFB62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79FA64" w14:textId="77777777" w:rsidTr="00A7671C">
        <w:tc>
          <w:tcPr>
            <w:tcW w:w="2835" w:type="dxa"/>
          </w:tcPr>
          <w:p w14:paraId="39FCB6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EFFFFF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AC19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B11C5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99EE35" w14:textId="77777777" w:rsidR="00F25D98" w:rsidRDefault="00896911" w:rsidP="001E41F3">
            <w:pPr>
              <w:pStyle w:val="CRCoverPage"/>
              <w:spacing w:after="0"/>
              <w:jc w:val="center"/>
              <w:rPr>
                <w:b/>
                <w:caps/>
                <w:noProof/>
                <w:lang w:eastAsia="zh-CN"/>
              </w:rPr>
            </w:pPr>
            <w:r>
              <w:rPr>
                <w:rFonts w:hint="eastAsia"/>
                <w:b/>
                <w:caps/>
                <w:noProof/>
                <w:lang w:eastAsia="zh-CN"/>
              </w:rPr>
              <w:t>x</w:t>
            </w:r>
          </w:p>
        </w:tc>
        <w:tc>
          <w:tcPr>
            <w:tcW w:w="2126" w:type="dxa"/>
          </w:tcPr>
          <w:p w14:paraId="3254399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329452" w14:textId="77777777" w:rsidR="00F25D98" w:rsidRDefault="00F25D98" w:rsidP="001E41F3">
            <w:pPr>
              <w:pStyle w:val="CRCoverPage"/>
              <w:spacing w:after="0"/>
              <w:jc w:val="center"/>
              <w:rPr>
                <w:b/>
                <w:caps/>
                <w:noProof/>
                <w:lang w:eastAsia="zh-CN"/>
              </w:rPr>
            </w:pPr>
          </w:p>
        </w:tc>
        <w:tc>
          <w:tcPr>
            <w:tcW w:w="1418" w:type="dxa"/>
            <w:tcBorders>
              <w:left w:val="nil"/>
            </w:tcBorders>
          </w:tcPr>
          <w:p w14:paraId="037103A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A5ECCB" w14:textId="77777777" w:rsidR="00F25D98" w:rsidRDefault="00F25D98" w:rsidP="001E41F3">
            <w:pPr>
              <w:pStyle w:val="CRCoverPage"/>
              <w:spacing w:after="0"/>
              <w:jc w:val="center"/>
              <w:rPr>
                <w:b/>
                <w:bCs/>
                <w:caps/>
                <w:noProof/>
              </w:rPr>
            </w:pPr>
          </w:p>
        </w:tc>
      </w:tr>
    </w:tbl>
    <w:p w14:paraId="6387B5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D61FCF" w14:textId="77777777" w:rsidTr="00547111">
        <w:tc>
          <w:tcPr>
            <w:tcW w:w="9640" w:type="dxa"/>
            <w:gridSpan w:val="11"/>
          </w:tcPr>
          <w:p w14:paraId="684DD44B" w14:textId="77777777" w:rsidR="001E41F3" w:rsidRDefault="001E41F3">
            <w:pPr>
              <w:pStyle w:val="CRCoverPage"/>
              <w:spacing w:after="0"/>
              <w:rPr>
                <w:noProof/>
                <w:sz w:val="8"/>
                <w:szCs w:val="8"/>
              </w:rPr>
            </w:pPr>
          </w:p>
        </w:tc>
      </w:tr>
      <w:tr w:rsidR="001E41F3" w14:paraId="066EAFCF" w14:textId="77777777" w:rsidTr="00547111">
        <w:tc>
          <w:tcPr>
            <w:tcW w:w="1843" w:type="dxa"/>
            <w:tcBorders>
              <w:top w:val="single" w:sz="4" w:space="0" w:color="auto"/>
              <w:left w:val="single" w:sz="4" w:space="0" w:color="auto"/>
            </w:tcBorders>
          </w:tcPr>
          <w:p w14:paraId="0D8F048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AD1E42" w14:textId="5AB962E4" w:rsidR="001E41F3" w:rsidRDefault="004C52E2" w:rsidP="00102692">
            <w:pPr>
              <w:pStyle w:val="CRCoverPage"/>
              <w:spacing w:after="0"/>
              <w:ind w:left="100"/>
              <w:rPr>
                <w:noProof/>
              </w:rPr>
            </w:pPr>
            <w:r>
              <w:t>TS 36.307 b</w:t>
            </w:r>
            <w:r w:rsidR="00F45069">
              <w:t xml:space="preserve">ig CR for </w:t>
            </w:r>
            <w:r w:rsidR="00F45069">
              <w:rPr>
                <w:rFonts w:cs="Arial" w:hint="eastAsia"/>
                <w:lang w:eastAsia="zh-CN"/>
              </w:rPr>
              <w:t>i</w:t>
            </w:r>
            <w:r w:rsidR="00F45069" w:rsidRPr="00C17AEA">
              <w:rPr>
                <w:rFonts w:cs="Arial" w:hint="eastAsia"/>
                <w:lang w:eastAsia="zh-CN"/>
              </w:rPr>
              <w:t>ntroduc</w:t>
            </w:r>
            <w:r w:rsidR="00F45069">
              <w:rPr>
                <w:rFonts w:cs="Arial" w:hint="eastAsia"/>
                <w:lang w:eastAsia="zh-CN"/>
              </w:rPr>
              <w:t xml:space="preserve">tion </w:t>
            </w:r>
            <w:r w:rsidR="00F45069" w:rsidRPr="00C17AEA">
              <w:rPr>
                <w:rFonts w:cs="Arial" w:hint="eastAsia"/>
                <w:lang w:eastAsia="zh-CN"/>
              </w:rPr>
              <w:t>new band support for 4Rx antenna ports</w:t>
            </w:r>
            <w:r w:rsidR="00F45069">
              <w:rPr>
                <w:rFonts w:cs="Arial" w:hint="eastAsia"/>
                <w:lang w:eastAsia="zh-CN"/>
              </w:rPr>
              <w:t xml:space="preserve"> </w:t>
            </w:r>
            <w:r w:rsidR="00F45069">
              <w:rPr>
                <w:rFonts w:cs="Arial"/>
                <w:lang w:eastAsia="zh-CN"/>
              </w:rPr>
              <w:t>R1</w:t>
            </w:r>
            <w:r w:rsidR="00102692">
              <w:rPr>
                <w:rFonts w:cs="Arial"/>
                <w:lang w:eastAsia="zh-CN"/>
              </w:rPr>
              <w:t>4</w:t>
            </w:r>
          </w:p>
        </w:tc>
      </w:tr>
      <w:tr w:rsidR="001E41F3" w14:paraId="4746D720" w14:textId="77777777" w:rsidTr="00547111">
        <w:tc>
          <w:tcPr>
            <w:tcW w:w="1843" w:type="dxa"/>
            <w:tcBorders>
              <w:left w:val="single" w:sz="4" w:space="0" w:color="auto"/>
            </w:tcBorders>
          </w:tcPr>
          <w:p w14:paraId="5F5B45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95A77A" w14:textId="77777777" w:rsidR="001E41F3" w:rsidRDefault="001E41F3">
            <w:pPr>
              <w:pStyle w:val="CRCoverPage"/>
              <w:spacing w:after="0"/>
              <w:rPr>
                <w:noProof/>
                <w:sz w:val="8"/>
                <w:szCs w:val="8"/>
              </w:rPr>
            </w:pPr>
          </w:p>
        </w:tc>
      </w:tr>
      <w:tr w:rsidR="001E41F3" w14:paraId="4647F05E" w14:textId="77777777" w:rsidTr="00547111">
        <w:tc>
          <w:tcPr>
            <w:tcW w:w="1843" w:type="dxa"/>
            <w:tcBorders>
              <w:left w:val="single" w:sz="4" w:space="0" w:color="auto"/>
            </w:tcBorders>
          </w:tcPr>
          <w:p w14:paraId="03B7BE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0EEA86" w14:textId="77777777" w:rsidR="001E41F3" w:rsidRDefault="004E201B">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5C8335CA" w14:textId="77777777" w:rsidTr="00547111">
        <w:tc>
          <w:tcPr>
            <w:tcW w:w="1843" w:type="dxa"/>
            <w:tcBorders>
              <w:left w:val="single" w:sz="4" w:space="0" w:color="auto"/>
            </w:tcBorders>
          </w:tcPr>
          <w:p w14:paraId="50DD303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90C285" w14:textId="77777777" w:rsidR="001E41F3" w:rsidRDefault="00974A7B" w:rsidP="00547111">
            <w:pPr>
              <w:pStyle w:val="CRCoverPage"/>
              <w:spacing w:after="0"/>
              <w:ind w:left="100"/>
              <w:rPr>
                <w:noProof/>
              </w:rPr>
            </w:pPr>
            <w:r>
              <w:rPr>
                <w:lang w:eastAsia="zh-CN"/>
              </w:rPr>
              <w:t>R</w:t>
            </w:r>
            <w:r>
              <w:rPr>
                <w:rFonts w:hint="eastAsia"/>
                <w:lang w:eastAsia="zh-CN"/>
              </w:rPr>
              <w:t>4</w:t>
            </w:r>
            <w:r w:rsidR="00AB7A38">
              <w:fldChar w:fldCharType="begin"/>
            </w:r>
            <w:r w:rsidR="00626883">
              <w:instrText xml:space="preserve"> DOCPROPERTY  SourceIfTsg  \* MERGEFORMAT </w:instrText>
            </w:r>
            <w:r w:rsidR="00AB7A38">
              <w:fldChar w:fldCharType="end"/>
            </w:r>
          </w:p>
        </w:tc>
      </w:tr>
      <w:tr w:rsidR="001E41F3" w14:paraId="773514EC" w14:textId="77777777" w:rsidTr="00547111">
        <w:tc>
          <w:tcPr>
            <w:tcW w:w="1843" w:type="dxa"/>
            <w:tcBorders>
              <w:left w:val="single" w:sz="4" w:space="0" w:color="auto"/>
            </w:tcBorders>
          </w:tcPr>
          <w:p w14:paraId="30B37F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30C651" w14:textId="77777777" w:rsidR="001E41F3" w:rsidRDefault="001E41F3">
            <w:pPr>
              <w:pStyle w:val="CRCoverPage"/>
              <w:spacing w:after="0"/>
              <w:rPr>
                <w:noProof/>
                <w:sz w:val="8"/>
                <w:szCs w:val="8"/>
              </w:rPr>
            </w:pPr>
          </w:p>
        </w:tc>
      </w:tr>
      <w:tr w:rsidR="001E41F3" w14:paraId="5991B20A" w14:textId="77777777" w:rsidTr="00547111">
        <w:tc>
          <w:tcPr>
            <w:tcW w:w="1843" w:type="dxa"/>
            <w:tcBorders>
              <w:left w:val="single" w:sz="4" w:space="0" w:color="auto"/>
            </w:tcBorders>
          </w:tcPr>
          <w:p w14:paraId="4A70998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BF546B" w14:textId="4A43E2A5" w:rsidR="001E41F3" w:rsidRPr="000C0ECE" w:rsidRDefault="00F45069" w:rsidP="001E5F68">
            <w:pPr>
              <w:pStyle w:val="CRCoverPage"/>
              <w:spacing w:after="0"/>
              <w:ind w:left="100"/>
              <w:rPr>
                <w:noProof/>
                <w:color w:val="FF0000"/>
              </w:rPr>
            </w:pPr>
            <w:r>
              <w:t>LTE_4Rx_AP_DL_bands_R15</w:t>
            </w:r>
          </w:p>
        </w:tc>
        <w:tc>
          <w:tcPr>
            <w:tcW w:w="567" w:type="dxa"/>
            <w:tcBorders>
              <w:left w:val="nil"/>
            </w:tcBorders>
          </w:tcPr>
          <w:p w14:paraId="33166E6E" w14:textId="77777777" w:rsidR="001E41F3" w:rsidRDefault="001E41F3">
            <w:pPr>
              <w:pStyle w:val="CRCoverPage"/>
              <w:spacing w:after="0"/>
              <w:ind w:right="100"/>
              <w:rPr>
                <w:noProof/>
              </w:rPr>
            </w:pPr>
          </w:p>
        </w:tc>
        <w:tc>
          <w:tcPr>
            <w:tcW w:w="1417" w:type="dxa"/>
            <w:gridSpan w:val="3"/>
            <w:tcBorders>
              <w:left w:val="nil"/>
            </w:tcBorders>
          </w:tcPr>
          <w:p w14:paraId="7E9738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E2A84" w14:textId="03446A27" w:rsidR="001E41F3" w:rsidRDefault="004E201B" w:rsidP="007F3500">
            <w:pPr>
              <w:pStyle w:val="CRCoverPage"/>
              <w:spacing w:after="0"/>
              <w:ind w:left="100"/>
              <w:rPr>
                <w:noProof/>
                <w:lang w:eastAsia="zh-CN"/>
              </w:rPr>
            </w:pPr>
            <w:r>
              <w:fldChar w:fldCharType="begin"/>
            </w:r>
            <w:r>
              <w:instrText xml:space="preserve"> DOCPROPERTY  ResDate  \* MERGEFORMAT </w:instrText>
            </w:r>
            <w:r>
              <w:fldChar w:fldCharType="separate"/>
            </w:r>
            <w:r w:rsidR="00D24991">
              <w:rPr>
                <w:noProof/>
              </w:rPr>
              <w:t>201</w:t>
            </w:r>
            <w:r w:rsidR="007F3500">
              <w:rPr>
                <w:noProof/>
                <w:lang w:eastAsia="zh-CN"/>
              </w:rPr>
              <w:t>8</w:t>
            </w:r>
            <w:r w:rsidR="00D24991">
              <w:rPr>
                <w:noProof/>
              </w:rPr>
              <w:t>-</w:t>
            </w:r>
            <w:r w:rsidR="009F69B6">
              <w:rPr>
                <w:noProof/>
              </w:rPr>
              <w:t>0</w:t>
            </w:r>
            <w:r w:rsidR="007F3500">
              <w:rPr>
                <w:noProof/>
                <w:lang w:eastAsia="zh-CN"/>
              </w:rPr>
              <w:t>4</w:t>
            </w:r>
            <w:r w:rsidR="00D24991">
              <w:rPr>
                <w:noProof/>
              </w:rPr>
              <w:t>-</w:t>
            </w:r>
            <w:r>
              <w:rPr>
                <w:noProof/>
              </w:rPr>
              <w:fldChar w:fldCharType="end"/>
            </w:r>
            <w:r w:rsidR="006E206F">
              <w:rPr>
                <w:lang w:eastAsia="zh-CN"/>
              </w:rPr>
              <w:t>20</w:t>
            </w:r>
            <w:bookmarkStart w:id="2" w:name="_GoBack"/>
            <w:bookmarkEnd w:id="2"/>
          </w:p>
        </w:tc>
      </w:tr>
      <w:tr w:rsidR="001E41F3" w14:paraId="52CBD082" w14:textId="77777777" w:rsidTr="00547111">
        <w:tc>
          <w:tcPr>
            <w:tcW w:w="1843" w:type="dxa"/>
            <w:tcBorders>
              <w:left w:val="single" w:sz="4" w:space="0" w:color="auto"/>
            </w:tcBorders>
          </w:tcPr>
          <w:p w14:paraId="45680A4A" w14:textId="77777777" w:rsidR="001E41F3" w:rsidRDefault="001E41F3">
            <w:pPr>
              <w:pStyle w:val="CRCoverPage"/>
              <w:spacing w:after="0"/>
              <w:rPr>
                <w:b/>
                <w:i/>
                <w:noProof/>
                <w:sz w:val="8"/>
                <w:szCs w:val="8"/>
              </w:rPr>
            </w:pPr>
          </w:p>
        </w:tc>
        <w:tc>
          <w:tcPr>
            <w:tcW w:w="1986" w:type="dxa"/>
            <w:gridSpan w:val="4"/>
          </w:tcPr>
          <w:p w14:paraId="435F9EDC" w14:textId="77777777" w:rsidR="001E41F3" w:rsidRDefault="001E41F3">
            <w:pPr>
              <w:pStyle w:val="CRCoverPage"/>
              <w:spacing w:after="0"/>
              <w:rPr>
                <w:noProof/>
                <w:sz w:val="8"/>
                <w:szCs w:val="8"/>
              </w:rPr>
            </w:pPr>
          </w:p>
        </w:tc>
        <w:tc>
          <w:tcPr>
            <w:tcW w:w="2267" w:type="dxa"/>
            <w:gridSpan w:val="2"/>
          </w:tcPr>
          <w:p w14:paraId="465E3FEE" w14:textId="77777777" w:rsidR="001E41F3" w:rsidRDefault="001E41F3">
            <w:pPr>
              <w:pStyle w:val="CRCoverPage"/>
              <w:spacing w:after="0"/>
              <w:rPr>
                <w:noProof/>
                <w:sz w:val="8"/>
                <w:szCs w:val="8"/>
              </w:rPr>
            </w:pPr>
          </w:p>
        </w:tc>
        <w:tc>
          <w:tcPr>
            <w:tcW w:w="1417" w:type="dxa"/>
            <w:gridSpan w:val="3"/>
          </w:tcPr>
          <w:p w14:paraId="28C7576B" w14:textId="77777777" w:rsidR="001E41F3" w:rsidRDefault="001E41F3">
            <w:pPr>
              <w:pStyle w:val="CRCoverPage"/>
              <w:spacing w:after="0"/>
              <w:rPr>
                <w:noProof/>
                <w:sz w:val="8"/>
                <w:szCs w:val="8"/>
              </w:rPr>
            </w:pPr>
          </w:p>
        </w:tc>
        <w:tc>
          <w:tcPr>
            <w:tcW w:w="2127" w:type="dxa"/>
            <w:tcBorders>
              <w:right w:val="single" w:sz="4" w:space="0" w:color="auto"/>
            </w:tcBorders>
          </w:tcPr>
          <w:p w14:paraId="02716211" w14:textId="77777777" w:rsidR="001E41F3" w:rsidRDefault="001E41F3">
            <w:pPr>
              <w:pStyle w:val="CRCoverPage"/>
              <w:spacing w:after="0"/>
              <w:rPr>
                <w:noProof/>
                <w:sz w:val="8"/>
                <w:szCs w:val="8"/>
              </w:rPr>
            </w:pPr>
          </w:p>
        </w:tc>
      </w:tr>
      <w:tr w:rsidR="001E41F3" w14:paraId="4A33B74A" w14:textId="77777777" w:rsidTr="00547111">
        <w:trPr>
          <w:cantSplit/>
        </w:trPr>
        <w:tc>
          <w:tcPr>
            <w:tcW w:w="1843" w:type="dxa"/>
            <w:tcBorders>
              <w:left w:val="single" w:sz="4" w:space="0" w:color="auto"/>
            </w:tcBorders>
          </w:tcPr>
          <w:p w14:paraId="700AFD1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9D5C56" w14:textId="6394F78D" w:rsidR="001E41F3" w:rsidRDefault="006E206F" w:rsidP="007918FF">
            <w:pPr>
              <w:pStyle w:val="CRCoverPage"/>
              <w:spacing w:after="0"/>
              <w:ind w:left="100" w:right="-609"/>
              <w:rPr>
                <w:b/>
                <w:noProof/>
              </w:rPr>
            </w:pPr>
            <w:r>
              <w:t>A</w:t>
            </w:r>
          </w:p>
        </w:tc>
        <w:tc>
          <w:tcPr>
            <w:tcW w:w="3402" w:type="dxa"/>
            <w:gridSpan w:val="5"/>
            <w:tcBorders>
              <w:left w:val="nil"/>
            </w:tcBorders>
          </w:tcPr>
          <w:p w14:paraId="5FEC3392" w14:textId="77777777" w:rsidR="001E41F3" w:rsidRDefault="001E41F3">
            <w:pPr>
              <w:pStyle w:val="CRCoverPage"/>
              <w:spacing w:after="0"/>
              <w:rPr>
                <w:noProof/>
              </w:rPr>
            </w:pPr>
          </w:p>
        </w:tc>
        <w:tc>
          <w:tcPr>
            <w:tcW w:w="1417" w:type="dxa"/>
            <w:gridSpan w:val="3"/>
            <w:tcBorders>
              <w:left w:val="nil"/>
            </w:tcBorders>
          </w:tcPr>
          <w:p w14:paraId="03834A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C517ED" w14:textId="5F56E96A" w:rsidR="001E41F3" w:rsidRDefault="004E201B" w:rsidP="009D7BFC">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9D7BFC">
              <w:rPr>
                <w:noProof/>
              </w:rPr>
              <w:t>4</w:t>
            </w:r>
          </w:p>
        </w:tc>
      </w:tr>
      <w:tr w:rsidR="001E41F3" w14:paraId="0E976812" w14:textId="77777777" w:rsidTr="00547111">
        <w:tc>
          <w:tcPr>
            <w:tcW w:w="1843" w:type="dxa"/>
            <w:tcBorders>
              <w:left w:val="single" w:sz="4" w:space="0" w:color="auto"/>
              <w:bottom w:val="single" w:sz="4" w:space="0" w:color="auto"/>
            </w:tcBorders>
          </w:tcPr>
          <w:p w14:paraId="3D0B63B4" w14:textId="77777777" w:rsidR="001E41F3" w:rsidRDefault="001E41F3">
            <w:pPr>
              <w:pStyle w:val="CRCoverPage"/>
              <w:spacing w:after="0"/>
              <w:rPr>
                <w:b/>
                <w:i/>
                <w:noProof/>
              </w:rPr>
            </w:pPr>
          </w:p>
        </w:tc>
        <w:tc>
          <w:tcPr>
            <w:tcW w:w="4677" w:type="dxa"/>
            <w:gridSpan w:val="8"/>
            <w:tcBorders>
              <w:bottom w:val="single" w:sz="4" w:space="0" w:color="auto"/>
            </w:tcBorders>
          </w:tcPr>
          <w:p w14:paraId="78FCD7B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C73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2458AC" w14:textId="77777777" w:rsidR="000C038A"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p>
          <w:p w14:paraId="756A6AFD" w14:textId="77777777" w:rsidR="00643490" w:rsidRPr="007C2097" w:rsidRDefault="00643490" w:rsidP="00643490">
            <w:pPr>
              <w:pStyle w:val="CRCoverPage"/>
              <w:tabs>
                <w:tab w:val="left" w:pos="950"/>
              </w:tabs>
              <w:spacing w:after="0"/>
              <w:ind w:leftChars="100" w:left="200"/>
              <w:rPr>
                <w:i/>
                <w:noProof/>
                <w:sz w:val="18"/>
                <w:lang w:eastAsia="zh-CN"/>
              </w:rPr>
            </w:pPr>
            <w:r>
              <w:rPr>
                <w:rFonts w:eastAsia="宋体"/>
                <w:i/>
                <w:noProof/>
                <w:sz w:val="18"/>
              </w:rPr>
              <w:t>Rel-15</w:t>
            </w:r>
            <w:r>
              <w:rPr>
                <w:rFonts w:eastAsia="宋体"/>
                <w:i/>
                <w:noProof/>
                <w:sz w:val="18"/>
              </w:rPr>
              <w:tab/>
              <w:t>(Release 15)</w:t>
            </w:r>
            <w:r>
              <w:rPr>
                <w:rFonts w:eastAsia="宋体"/>
                <w:i/>
                <w:noProof/>
                <w:sz w:val="18"/>
              </w:rPr>
              <w:br/>
              <w:t>Rel-16</w:t>
            </w:r>
            <w:r>
              <w:rPr>
                <w:rFonts w:eastAsia="宋体"/>
                <w:i/>
                <w:noProof/>
                <w:sz w:val="18"/>
              </w:rPr>
              <w:tab/>
              <w:t>(Release 16)</w:t>
            </w:r>
          </w:p>
        </w:tc>
      </w:tr>
      <w:tr w:rsidR="001E41F3" w14:paraId="1FAD7F1C" w14:textId="77777777" w:rsidTr="00547111">
        <w:tc>
          <w:tcPr>
            <w:tcW w:w="1843" w:type="dxa"/>
          </w:tcPr>
          <w:p w14:paraId="61802D44" w14:textId="77777777" w:rsidR="001E41F3" w:rsidRDefault="001E41F3">
            <w:pPr>
              <w:pStyle w:val="CRCoverPage"/>
              <w:spacing w:after="0"/>
              <w:rPr>
                <w:b/>
                <w:i/>
                <w:noProof/>
                <w:sz w:val="8"/>
                <w:szCs w:val="8"/>
              </w:rPr>
            </w:pPr>
          </w:p>
        </w:tc>
        <w:tc>
          <w:tcPr>
            <w:tcW w:w="7797" w:type="dxa"/>
            <w:gridSpan w:val="10"/>
          </w:tcPr>
          <w:p w14:paraId="0D55626C" w14:textId="77777777" w:rsidR="001E41F3" w:rsidRDefault="001E41F3">
            <w:pPr>
              <w:pStyle w:val="CRCoverPage"/>
              <w:spacing w:after="0"/>
              <w:rPr>
                <w:noProof/>
                <w:sz w:val="8"/>
                <w:szCs w:val="8"/>
              </w:rPr>
            </w:pPr>
          </w:p>
        </w:tc>
      </w:tr>
      <w:tr w:rsidR="00896911" w14:paraId="398AE1A5" w14:textId="77777777" w:rsidTr="00547111">
        <w:tc>
          <w:tcPr>
            <w:tcW w:w="2694" w:type="dxa"/>
            <w:gridSpan w:val="2"/>
            <w:tcBorders>
              <w:top w:val="single" w:sz="4" w:space="0" w:color="auto"/>
              <w:left w:val="single" w:sz="4" w:space="0" w:color="auto"/>
            </w:tcBorders>
          </w:tcPr>
          <w:p w14:paraId="5DF21FA6" w14:textId="77777777" w:rsidR="00896911" w:rsidRDefault="008969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B51246" w14:textId="5137AAB8" w:rsidR="00896911" w:rsidRPr="001B4AFF" w:rsidRDefault="009B1E21" w:rsidP="00764984">
            <w:pPr>
              <w:pStyle w:val="CRCoverPage"/>
              <w:spacing w:after="0"/>
              <w:ind w:left="100"/>
              <w:rPr>
                <w:noProof/>
                <w:lang w:eastAsia="zh-CN"/>
              </w:rPr>
            </w:pPr>
            <w:r>
              <w:rPr>
                <w:noProof/>
                <w:lang w:eastAsia="zh-CN"/>
              </w:rPr>
              <w:t xml:space="preserve">This CR is the big CR to introduce the bands to support 4Rx antenna ports </w:t>
            </w:r>
            <w:r w:rsidR="004C52E2">
              <w:rPr>
                <w:noProof/>
                <w:lang w:eastAsia="zh-CN"/>
              </w:rPr>
              <w:t>in the release independent specification TS</w:t>
            </w:r>
            <w:r w:rsidR="00FD5922">
              <w:rPr>
                <w:noProof/>
                <w:lang w:eastAsia="zh-CN"/>
              </w:rPr>
              <w:t xml:space="preserve"> </w:t>
            </w:r>
            <w:r w:rsidR="004C52E2">
              <w:rPr>
                <w:noProof/>
                <w:lang w:eastAsia="zh-CN"/>
              </w:rPr>
              <w:t xml:space="preserve">36.307 </w:t>
            </w:r>
            <w:r>
              <w:rPr>
                <w:noProof/>
                <w:lang w:eastAsia="zh-CN"/>
              </w:rPr>
              <w:t xml:space="preserve">according to </w:t>
            </w:r>
            <w:r w:rsidR="004C52E2">
              <w:rPr>
                <w:noProof/>
                <w:lang w:eastAsia="zh-CN"/>
              </w:rPr>
              <w:t xml:space="preserve">latest </w:t>
            </w:r>
            <w:r>
              <w:rPr>
                <w:noProof/>
                <w:lang w:eastAsia="zh-CN"/>
              </w:rPr>
              <w:t>WID</w:t>
            </w:r>
            <w:r w:rsidR="004C52E2">
              <w:rPr>
                <w:noProof/>
                <w:lang w:eastAsia="zh-CN"/>
              </w:rPr>
              <w:t xml:space="preserve"> RP-180073</w:t>
            </w:r>
            <w:r w:rsidR="000C0ECE">
              <w:rPr>
                <w:noProof/>
                <w:lang w:eastAsia="zh-CN"/>
              </w:rPr>
              <w:t>.</w:t>
            </w:r>
          </w:p>
        </w:tc>
      </w:tr>
      <w:tr w:rsidR="00896911" w14:paraId="6E3E1AF6" w14:textId="77777777" w:rsidTr="00547111">
        <w:tc>
          <w:tcPr>
            <w:tcW w:w="2694" w:type="dxa"/>
            <w:gridSpan w:val="2"/>
            <w:tcBorders>
              <w:left w:val="single" w:sz="4" w:space="0" w:color="auto"/>
            </w:tcBorders>
          </w:tcPr>
          <w:p w14:paraId="1FFF4518" w14:textId="77777777" w:rsidR="00896911" w:rsidRDefault="00896911">
            <w:pPr>
              <w:pStyle w:val="CRCoverPage"/>
              <w:spacing w:after="0"/>
              <w:rPr>
                <w:b/>
                <w:i/>
                <w:noProof/>
                <w:sz w:val="8"/>
                <w:szCs w:val="8"/>
              </w:rPr>
            </w:pPr>
          </w:p>
        </w:tc>
        <w:tc>
          <w:tcPr>
            <w:tcW w:w="6946" w:type="dxa"/>
            <w:gridSpan w:val="9"/>
            <w:tcBorders>
              <w:right w:val="single" w:sz="4" w:space="0" w:color="auto"/>
            </w:tcBorders>
          </w:tcPr>
          <w:p w14:paraId="1F0A6E81" w14:textId="77777777" w:rsidR="00896911" w:rsidRDefault="00896911" w:rsidP="009F69B6">
            <w:pPr>
              <w:pStyle w:val="CRCoverPage"/>
              <w:spacing w:after="0"/>
              <w:rPr>
                <w:noProof/>
                <w:sz w:val="8"/>
                <w:szCs w:val="8"/>
              </w:rPr>
            </w:pPr>
          </w:p>
        </w:tc>
      </w:tr>
      <w:tr w:rsidR="00896911" w14:paraId="0DABD8C2" w14:textId="77777777" w:rsidTr="00547111">
        <w:tc>
          <w:tcPr>
            <w:tcW w:w="2694" w:type="dxa"/>
            <w:gridSpan w:val="2"/>
            <w:tcBorders>
              <w:left w:val="single" w:sz="4" w:space="0" w:color="auto"/>
            </w:tcBorders>
          </w:tcPr>
          <w:p w14:paraId="5F9D2FE0" w14:textId="77777777" w:rsidR="00896911" w:rsidRDefault="008969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427C6B" w14:textId="77777777" w:rsidR="00B15A0F" w:rsidRPr="001B4AFF" w:rsidRDefault="009B1E21" w:rsidP="00E42806">
            <w:pPr>
              <w:pStyle w:val="CRCoverPage"/>
              <w:spacing w:after="0"/>
              <w:rPr>
                <w:noProof/>
                <w:lang w:eastAsia="zh-CN"/>
              </w:rPr>
            </w:pPr>
            <w:r>
              <w:rPr>
                <w:noProof/>
                <w:lang w:eastAsia="zh-CN"/>
              </w:rPr>
              <w:t xml:space="preserve">  </w:t>
            </w:r>
            <w:r w:rsidR="00E42806">
              <w:rPr>
                <w:noProof/>
                <w:lang w:eastAsia="zh-CN"/>
              </w:rPr>
              <w:t>All of the bands introduced in R15 4Rx bands WI</w:t>
            </w:r>
            <w:r w:rsidR="000D798A">
              <w:rPr>
                <w:noProof/>
                <w:lang w:eastAsia="zh-CN"/>
              </w:rPr>
              <w:t xml:space="preserve"> is</w:t>
            </w:r>
            <w:r>
              <w:rPr>
                <w:noProof/>
                <w:lang w:eastAsia="zh-CN"/>
              </w:rPr>
              <w:t xml:space="preserve"> introduced in </w:t>
            </w:r>
            <w:r w:rsidR="00E42806">
              <w:rPr>
                <w:noProof/>
                <w:lang w:eastAsia="zh-CN"/>
              </w:rPr>
              <w:t>TS 36.307.</w:t>
            </w:r>
          </w:p>
        </w:tc>
      </w:tr>
      <w:tr w:rsidR="001E41F3" w14:paraId="6EB149BE" w14:textId="77777777" w:rsidTr="00547111">
        <w:tc>
          <w:tcPr>
            <w:tcW w:w="2694" w:type="dxa"/>
            <w:gridSpan w:val="2"/>
            <w:tcBorders>
              <w:left w:val="single" w:sz="4" w:space="0" w:color="auto"/>
            </w:tcBorders>
          </w:tcPr>
          <w:p w14:paraId="14A753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4225CE" w14:textId="77777777" w:rsidR="001E41F3" w:rsidRPr="0009398E" w:rsidRDefault="001E41F3">
            <w:pPr>
              <w:pStyle w:val="CRCoverPage"/>
              <w:spacing w:after="0"/>
              <w:rPr>
                <w:noProof/>
                <w:sz w:val="8"/>
                <w:szCs w:val="8"/>
              </w:rPr>
            </w:pPr>
          </w:p>
        </w:tc>
      </w:tr>
      <w:tr w:rsidR="001E41F3" w14:paraId="4FA89486" w14:textId="77777777" w:rsidTr="00547111">
        <w:tc>
          <w:tcPr>
            <w:tcW w:w="2694" w:type="dxa"/>
            <w:gridSpan w:val="2"/>
            <w:tcBorders>
              <w:left w:val="single" w:sz="4" w:space="0" w:color="auto"/>
              <w:bottom w:val="single" w:sz="4" w:space="0" w:color="auto"/>
            </w:tcBorders>
          </w:tcPr>
          <w:p w14:paraId="2266EC3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81E7DB" w14:textId="77777777" w:rsidR="001E41F3" w:rsidRDefault="009B1E21" w:rsidP="000452BE">
            <w:pPr>
              <w:pStyle w:val="CRCoverPage"/>
              <w:spacing w:after="0"/>
              <w:ind w:left="100"/>
              <w:rPr>
                <w:noProof/>
              </w:rPr>
            </w:pPr>
            <w:r>
              <w:rPr>
                <w:noProof/>
              </w:rPr>
              <w:t>The above bands can’t support 4Rx antenna ports</w:t>
            </w:r>
            <w:r w:rsidR="00E42806">
              <w:rPr>
                <w:noProof/>
              </w:rPr>
              <w:t xml:space="preserve"> release independent.</w:t>
            </w:r>
          </w:p>
        </w:tc>
      </w:tr>
      <w:tr w:rsidR="001E41F3" w14:paraId="05960687" w14:textId="77777777" w:rsidTr="00547111">
        <w:tc>
          <w:tcPr>
            <w:tcW w:w="2694" w:type="dxa"/>
            <w:gridSpan w:val="2"/>
          </w:tcPr>
          <w:p w14:paraId="1156BBF6" w14:textId="77777777" w:rsidR="001E41F3" w:rsidRDefault="001E41F3">
            <w:pPr>
              <w:pStyle w:val="CRCoverPage"/>
              <w:spacing w:after="0"/>
              <w:rPr>
                <w:b/>
                <w:i/>
                <w:noProof/>
                <w:sz w:val="8"/>
                <w:szCs w:val="8"/>
              </w:rPr>
            </w:pPr>
          </w:p>
        </w:tc>
        <w:tc>
          <w:tcPr>
            <w:tcW w:w="6946" w:type="dxa"/>
            <w:gridSpan w:val="9"/>
          </w:tcPr>
          <w:p w14:paraId="477599B1" w14:textId="77777777" w:rsidR="001E41F3" w:rsidRDefault="001E41F3">
            <w:pPr>
              <w:pStyle w:val="CRCoverPage"/>
              <w:spacing w:after="0"/>
              <w:rPr>
                <w:noProof/>
                <w:sz w:val="8"/>
                <w:szCs w:val="8"/>
              </w:rPr>
            </w:pPr>
          </w:p>
        </w:tc>
      </w:tr>
      <w:tr w:rsidR="001E41F3" w14:paraId="5373D458" w14:textId="77777777" w:rsidTr="00547111">
        <w:tc>
          <w:tcPr>
            <w:tcW w:w="2694" w:type="dxa"/>
            <w:gridSpan w:val="2"/>
            <w:tcBorders>
              <w:top w:val="single" w:sz="4" w:space="0" w:color="auto"/>
              <w:left w:val="single" w:sz="4" w:space="0" w:color="auto"/>
            </w:tcBorders>
          </w:tcPr>
          <w:p w14:paraId="678519B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3990C5" w14:textId="6255E30E" w:rsidR="001E41F3" w:rsidRDefault="00EF1C25" w:rsidP="00A36F33">
            <w:pPr>
              <w:pStyle w:val="CRCoverPage"/>
              <w:spacing w:after="0"/>
              <w:ind w:left="100"/>
              <w:rPr>
                <w:noProof/>
                <w:lang w:eastAsia="zh-CN"/>
              </w:rPr>
            </w:pPr>
            <w:r>
              <w:rPr>
                <w:noProof/>
                <w:lang w:eastAsia="zh-CN"/>
              </w:rPr>
              <w:t>3A.4</w:t>
            </w:r>
          </w:p>
        </w:tc>
      </w:tr>
      <w:tr w:rsidR="001E41F3" w14:paraId="25275C99" w14:textId="77777777" w:rsidTr="00547111">
        <w:tc>
          <w:tcPr>
            <w:tcW w:w="2694" w:type="dxa"/>
            <w:gridSpan w:val="2"/>
            <w:tcBorders>
              <w:left w:val="single" w:sz="4" w:space="0" w:color="auto"/>
            </w:tcBorders>
          </w:tcPr>
          <w:p w14:paraId="1DA61A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5AF9A1" w14:textId="77777777" w:rsidR="001E41F3" w:rsidRDefault="001E41F3">
            <w:pPr>
              <w:pStyle w:val="CRCoverPage"/>
              <w:spacing w:after="0"/>
              <w:rPr>
                <w:noProof/>
                <w:sz w:val="8"/>
                <w:szCs w:val="8"/>
              </w:rPr>
            </w:pPr>
          </w:p>
        </w:tc>
      </w:tr>
      <w:tr w:rsidR="001E41F3" w14:paraId="6ECDD109" w14:textId="77777777" w:rsidTr="00547111">
        <w:tc>
          <w:tcPr>
            <w:tcW w:w="2694" w:type="dxa"/>
            <w:gridSpan w:val="2"/>
            <w:tcBorders>
              <w:left w:val="single" w:sz="4" w:space="0" w:color="auto"/>
            </w:tcBorders>
          </w:tcPr>
          <w:p w14:paraId="72181B8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E491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A1B59F" w14:textId="77777777" w:rsidR="001E41F3" w:rsidRDefault="001E41F3">
            <w:pPr>
              <w:pStyle w:val="CRCoverPage"/>
              <w:spacing w:after="0"/>
              <w:jc w:val="center"/>
              <w:rPr>
                <w:b/>
                <w:caps/>
                <w:noProof/>
              </w:rPr>
            </w:pPr>
            <w:r>
              <w:rPr>
                <w:b/>
                <w:caps/>
                <w:noProof/>
              </w:rPr>
              <w:t>N</w:t>
            </w:r>
          </w:p>
        </w:tc>
        <w:tc>
          <w:tcPr>
            <w:tcW w:w="2977" w:type="dxa"/>
            <w:gridSpan w:val="4"/>
          </w:tcPr>
          <w:p w14:paraId="4EC18BE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20C90C" w14:textId="77777777" w:rsidR="001E41F3" w:rsidRDefault="001E41F3">
            <w:pPr>
              <w:pStyle w:val="CRCoverPage"/>
              <w:spacing w:after="0"/>
              <w:ind w:left="99"/>
              <w:rPr>
                <w:noProof/>
              </w:rPr>
            </w:pPr>
          </w:p>
        </w:tc>
      </w:tr>
      <w:tr w:rsidR="001E41F3" w14:paraId="5D9DE960" w14:textId="77777777" w:rsidTr="00547111">
        <w:tc>
          <w:tcPr>
            <w:tcW w:w="2694" w:type="dxa"/>
            <w:gridSpan w:val="2"/>
            <w:tcBorders>
              <w:left w:val="single" w:sz="4" w:space="0" w:color="auto"/>
            </w:tcBorders>
          </w:tcPr>
          <w:p w14:paraId="68D933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A881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781DE" w14:textId="77777777"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14:paraId="1F8DDBB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32F2EB" w14:textId="77777777" w:rsidR="001E41F3" w:rsidRDefault="00145D43">
            <w:pPr>
              <w:pStyle w:val="CRCoverPage"/>
              <w:spacing w:after="0"/>
              <w:ind w:left="99"/>
              <w:rPr>
                <w:noProof/>
              </w:rPr>
            </w:pPr>
            <w:r>
              <w:rPr>
                <w:noProof/>
              </w:rPr>
              <w:t xml:space="preserve">TS/TR ... CR ... </w:t>
            </w:r>
          </w:p>
        </w:tc>
      </w:tr>
      <w:tr w:rsidR="001E41F3" w14:paraId="26AC9F8B" w14:textId="77777777" w:rsidTr="00547111">
        <w:tc>
          <w:tcPr>
            <w:tcW w:w="2694" w:type="dxa"/>
            <w:gridSpan w:val="2"/>
            <w:tcBorders>
              <w:left w:val="single" w:sz="4" w:space="0" w:color="auto"/>
            </w:tcBorders>
          </w:tcPr>
          <w:p w14:paraId="0E0EF71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29364B" w14:textId="77777777" w:rsidR="001E41F3" w:rsidRDefault="0020202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14C366" w14:textId="77777777" w:rsidR="001E41F3" w:rsidRDefault="001E41F3">
            <w:pPr>
              <w:pStyle w:val="CRCoverPage"/>
              <w:spacing w:after="0"/>
              <w:jc w:val="center"/>
              <w:rPr>
                <w:b/>
                <w:caps/>
                <w:noProof/>
                <w:lang w:eastAsia="zh-CN"/>
              </w:rPr>
            </w:pPr>
          </w:p>
        </w:tc>
        <w:tc>
          <w:tcPr>
            <w:tcW w:w="2977" w:type="dxa"/>
            <w:gridSpan w:val="4"/>
          </w:tcPr>
          <w:p w14:paraId="0698E61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C0BA02" w14:textId="77777777" w:rsidR="001E41F3" w:rsidRDefault="00A36F33" w:rsidP="0020202D">
            <w:pPr>
              <w:pStyle w:val="CRCoverPage"/>
              <w:spacing w:after="0"/>
              <w:ind w:left="99"/>
              <w:rPr>
                <w:noProof/>
              </w:rPr>
            </w:pPr>
            <w:r>
              <w:rPr>
                <w:noProof/>
              </w:rPr>
              <w:t>TS</w:t>
            </w:r>
            <w:r w:rsidR="0020202D">
              <w:rPr>
                <w:noProof/>
              </w:rPr>
              <w:t xml:space="preserve"> 36.521</w:t>
            </w:r>
          </w:p>
        </w:tc>
      </w:tr>
      <w:tr w:rsidR="001E41F3" w14:paraId="22E92AD2" w14:textId="77777777" w:rsidTr="00547111">
        <w:tc>
          <w:tcPr>
            <w:tcW w:w="2694" w:type="dxa"/>
            <w:gridSpan w:val="2"/>
            <w:tcBorders>
              <w:left w:val="single" w:sz="4" w:space="0" w:color="auto"/>
            </w:tcBorders>
          </w:tcPr>
          <w:p w14:paraId="47714F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055C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07AB6" w14:textId="77777777"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14:paraId="7E6056D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F0047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940C4B0" w14:textId="77777777" w:rsidTr="00547111">
        <w:tc>
          <w:tcPr>
            <w:tcW w:w="2694" w:type="dxa"/>
            <w:gridSpan w:val="2"/>
            <w:tcBorders>
              <w:left w:val="single" w:sz="4" w:space="0" w:color="auto"/>
            </w:tcBorders>
          </w:tcPr>
          <w:p w14:paraId="661C73FB" w14:textId="77777777" w:rsidR="001E41F3" w:rsidRDefault="001E41F3">
            <w:pPr>
              <w:pStyle w:val="CRCoverPage"/>
              <w:spacing w:after="0"/>
              <w:rPr>
                <w:b/>
                <w:i/>
                <w:noProof/>
              </w:rPr>
            </w:pPr>
          </w:p>
        </w:tc>
        <w:tc>
          <w:tcPr>
            <w:tcW w:w="6946" w:type="dxa"/>
            <w:gridSpan w:val="9"/>
            <w:tcBorders>
              <w:right w:val="single" w:sz="4" w:space="0" w:color="auto"/>
            </w:tcBorders>
          </w:tcPr>
          <w:p w14:paraId="6C9A5F23" w14:textId="77777777" w:rsidR="001E41F3" w:rsidRDefault="001E41F3">
            <w:pPr>
              <w:pStyle w:val="CRCoverPage"/>
              <w:spacing w:after="0"/>
              <w:rPr>
                <w:noProof/>
              </w:rPr>
            </w:pPr>
          </w:p>
        </w:tc>
      </w:tr>
      <w:tr w:rsidR="001E41F3" w14:paraId="1EAC1491" w14:textId="77777777" w:rsidTr="00547111">
        <w:tc>
          <w:tcPr>
            <w:tcW w:w="2694" w:type="dxa"/>
            <w:gridSpan w:val="2"/>
            <w:tcBorders>
              <w:left w:val="single" w:sz="4" w:space="0" w:color="auto"/>
              <w:bottom w:val="single" w:sz="4" w:space="0" w:color="auto"/>
            </w:tcBorders>
          </w:tcPr>
          <w:p w14:paraId="44C6814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599B6B" w14:textId="77777777" w:rsidR="001E41F3" w:rsidRDefault="001E41F3">
            <w:pPr>
              <w:pStyle w:val="CRCoverPage"/>
              <w:spacing w:after="0"/>
              <w:ind w:left="100"/>
              <w:rPr>
                <w:noProof/>
              </w:rPr>
            </w:pPr>
          </w:p>
        </w:tc>
      </w:tr>
    </w:tbl>
    <w:p w14:paraId="4A9DB719" w14:textId="77777777" w:rsidR="001E41F3" w:rsidRDefault="001E41F3">
      <w:pPr>
        <w:pStyle w:val="CRCoverPage"/>
        <w:spacing w:after="0"/>
        <w:rPr>
          <w:noProof/>
          <w:sz w:val="8"/>
          <w:szCs w:val="8"/>
        </w:rPr>
      </w:pPr>
    </w:p>
    <w:p w14:paraId="1F860B4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46C8547" w14:textId="77777777" w:rsidR="001A0600" w:rsidRDefault="008355E4" w:rsidP="009B1E21">
      <w:pPr>
        <w:outlineLvl w:val="0"/>
        <w:rPr>
          <w:noProof/>
          <w:snapToGrid w:val="0"/>
          <w:color w:val="FF0000"/>
          <w:lang w:eastAsia="zh-CN"/>
        </w:rPr>
      </w:pPr>
      <w:r w:rsidRPr="008B47D7">
        <w:rPr>
          <w:rFonts w:hint="eastAsia"/>
          <w:noProof/>
          <w:snapToGrid w:val="0"/>
          <w:color w:val="FF0000"/>
          <w:lang w:eastAsia="zh-CN"/>
        </w:rPr>
        <w:lastRenderedPageBreak/>
        <w:t xml:space="preserve">&lt;Start of </w:t>
      </w:r>
      <w:r w:rsidR="0009398E">
        <w:rPr>
          <w:rFonts w:hint="eastAsia"/>
          <w:noProof/>
          <w:snapToGrid w:val="0"/>
          <w:color w:val="FF0000"/>
          <w:lang w:eastAsia="zh-CN"/>
        </w:rPr>
        <w:t>c</w:t>
      </w:r>
      <w:r w:rsidRPr="008B47D7">
        <w:rPr>
          <w:rFonts w:hint="eastAsia"/>
          <w:noProof/>
          <w:snapToGrid w:val="0"/>
          <w:color w:val="FF0000"/>
          <w:lang w:eastAsia="zh-CN"/>
        </w:rPr>
        <w:t>hanges&gt;</w:t>
      </w:r>
    </w:p>
    <w:p w14:paraId="0F26681E" w14:textId="77777777" w:rsidR="00BA7595" w:rsidRPr="00C26243" w:rsidRDefault="00BA7595" w:rsidP="00BA7595">
      <w:pPr>
        <w:pStyle w:val="2"/>
      </w:pPr>
      <w:bookmarkStart w:id="4" w:name="_Toc494444531"/>
      <w:r w:rsidRPr="00C26243">
        <w:t>3A.4</w:t>
      </w:r>
      <w:r w:rsidRPr="00C26243">
        <w:tab/>
        <w:t>Other release independent features</w:t>
      </w:r>
      <w:bookmarkEnd w:id="4"/>
    </w:p>
    <w:p w14:paraId="4F750011" w14:textId="77777777" w:rsidR="00BA7595" w:rsidRPr="00C26243" w:rsidRDefault="00BA7595" w:rsidP="00BA7595">
      <w:r w:rsidRPr="00C26243">
        <w:t>This clause covers requirements for a Rel-14 UE coming from all other release independent features that are not covered under clause 3A.1, 3A.2 and 3A.3, e.g. generic baseband requirements or requirements that are not band/CA configuration specific.</w:t>
      </w:r>
    </w:p>
    <w:p w14:paraId="56907CB8" w14:textId="77777777" w:rsidR="00BA7595" w:rsidRPr="00C26243" w:rsidRDefault="00BA7595" w:rsidP="00BA7595">
      <w:pPr>
        <w:pStyle w:val="TH"/>
      </w:pPr>
      <w:r w:rsidRPr="00C26243">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BA7595" w:rsidRPr="00C26243" w14:paraId="5C84F0A2" w14:textId="77777777" w:rsidTr="00D372BB">
        <w:tc>
          <w:tcPr>
            <w:tcW w:w="1843" w:type="dxa"/>
            <w:shd w:val="clear" w:color="auto" w:fill="auto"/>
            <w:vAlign w:val="center"/>
          </w:tcPr>
          <w:p w14:paraId="000D71F2" w14:textId="77777777" w:rsidR="00BA7595" w:rsidRPr="00C26243" w:rsidRDefault="00BA7595" w:rsidP="00D372BB">
            <w:pPr>
              <w:pStyle w:val="TAH"/>
              <w:rPr>
                <w:rFonts w:cs="Arial"/>
              </w:rPr>
            </w:pPr>
            <w:r w:rsidRPr="00C26243">
              <w:rPr>
                <w:rFonts w:cs="Arial"/>
              </w:rPr>
              <w:t>Feature</w:t>
            </w:r>
          </w:p>
        </w:tc>
        <w:tc>
          <w:tcPr>
            <w:tcW w:w="1418" w:type="dxa"/>
            <w:shd w:val="clear" w:color="auto" w:fill="auto"/>
            <w:tcMar>
              <w:left w:w="28" w:type="dxa"/>
              <w:right w:w="28" w:type="dxa"/>
            </w:tcMar>
            <w:vAlign w:val="center"/>
          </w:tcPr>
          <w:p w14:paraId="1ED8EEE3" w14:textId="77777777" w:rsidR="00BA7595" w:rsidRPr="00C26243" w:rsidRDefault="00BA7595" w:rsidP="00D372BB">
            <w:pPr>
              <w:pStyle w:val="TAH"/>
              <w:rPr>
                <w:rFonts w:cs="Arial"/>
              </w:rPr>
            </w:pPr>
            <w:r w:rsidRPr="00C26243">
              <w:rPr>
                <w:rFonts w:cs="Arial"/>
              </w:rPr>
              <w:t>Release</w:t>
            </w:r>
          </w:p>
          <w:p w14:paraId="0351471F" w14:textId="77777777" w:rsidR="00BA7595" w:rsidRPr="00C26243" w:rsidRDefault="00BA7595" w:rsidP="00D372BB">
            <w:pPr>
              <w:pStyle w:val="TAH"/>
              <w:rPr>
                <w:rFonts w:cs="Arial"/>
              </w:rPr>
            </w:pPr>
            <w:r w:rsidRPr="00C26243">
              <w:rPr>
                <w:rFonts w:cs="Arial"/>
              </w:rPr>
              <w:t>independent from</w:t>
            </w:r>
          </w:p>
        </w:tc>
        <w:tc>
          <w:tcPr>
            <w:tcW w:w="2409" w:type="dxa"/>
          </w:tcPr>
          <w:p w14:paraId="60222A68" w14:textId="77777777" w:rsidR="00BA7595" w:rsidRPr="00C26243" w:rsidRDefault="00BA7595" w:rsidP="00D372BB">
            <w:pPr>
              <w:pStyle w:val="TAH"/>
              <w:jc w:val="left"/>
              <w:rPr>
                <w:rFonts w:cs="Arial"/>
              </w:rPr>
            </w:pPr>
            <w:r w:rsidRPr="00C26243">
              <w:rPr>
                <w:rFonts w:cs="Arial"/>
              </w:rPr>
              <w:t>Requirements to be fulfilled</w:t>
            </w:r>
          </w:p>
          <w:p w14:paraId="19C1AFD4" w14:textId="77777777" w:rsidR="00BA7595" w:rsidRPr="00C26243" w:rsidRDefault="00BA7595" w:rsidP="00D372BB">
            <w:pPr>
              <w:pStyle w:val="TAH"/>
              <w:jc w:val="left"/>
              <w:rPr>
                <w:rFonts w:cs="Arial"/>
              </w:rPr>
            </w:pPr>
            <w:r w:rsidRPr="00C26243">
              <w:rPr>
                <w:rFonts w:cs="Arial"/>
              </w:rPr>
              <w:t>(see 36.307 of the REL when the feature was introduced)</w:t>
            </w:r>
          </w:p>
        </w:tc>
        <w:tc>
          <w:tcPr>
            <w:tcW w:w="4304" w:type="dxa"/>
          </w:tcPr>
          <w:p w14:paraId="36830C8B" w14:textId="77777777" w:rsidR="00BA7595" w:rsidRPr="00C26243" w:rsidRDefault="00BA7595" w:rsidP="00D372BB">
            <w:pPr>
              <w:pStyle w:val="TAH"/>
              <w:rPr>
                <w:rFonts w:cs="Arial"/>
              </w:rPr>
            </w:pPr>
            <w:r w:rsidRPr="00C26243">
              <w:rPr>
                <w:rFonts w:cs="Arial"/>
              </w:rPr>
              <w:t>Further information</w:t>
            </w:r>
          </w:p>
        </w:tc>
      </w:tr>
      <w:tr w:rsidR="00BA7595" w:rsidRPr="00C26243" w14:paraId="2C90E6E0" w14:textId="77777777" w:rsidTr="00D372BB">
        <w:tc>
          <w:tcPr>
            <w:tcW w:w="1843" w:type="dxa"/>
            <w:shd w:val="clear" w:color="auto" w:fill="auto"/>
          </w:tcPr>
          <w:p w14:paraId="73106345" w14:textId="77777777" w:rsidR="00BA7595" w:rsidRPr="00C26243" w:rsidRDefault="00BA7595" w:rsidP="00D372BB">
            <w:pPr>
              <w:pStyle w:val="TAC"/>
              <w:jc w:val="left"/>
            </w:pPr>
            <w:r w:rsidRPr="00C26243">
              <w:rPr>
                <w:rFonts w:cs="Arial"/>
              </w:rPr>
              <w:t>RF and performance requirements for 4Rx UEs</w:t>
            </w:r>
          </w:p>
        </w:tc>
        <w:tc>
          <w:tcPr>
            <w:tcW w:w="1418" w:type="dxa"/>
            <w:shd w:val="clear" w:color="auto" w:fill="auto"/>
            <w:tcMar>
              <w:left w:w="28" w:type="dxa"/>
              <w:right w:w="28" w:type="dxa"/>
            </w:tcMar>
          </w:tcPr>
          <w:p w14:paraId="56BD47E6" w14:textId="77777777" w:rsidR="00BA7595" w:rsidRPr="00C26243" w:rsidRDefault="00BA7595" w:rsidP="00D372BB">
            <w:pPr>
              <w:pStyle w:val="TAC"/>
              <w:rPr>
                <w:rFonts w:cs="Arial"/>
              </w:rPr>
            </w:pPr>
            <w:r w:rsidRPr="00C26243">
              <w:rPr>
                <w:rFonts w:cs="Arial"/>
              </w:rPr>
              <w:t>Rel-10</w:t>
            </w:r>
          </w:p>
        </w:tc>
        <w:tc>
          <w:tcPr>
            <w:tcW w:w="2409" w:type="dxa"/>
          </w:tcPr>
          <w:p w14:paraId="367C29E2" w14:textId="77777777" w:rsidR="00BA7595" w:rsidRPr="00C26243" w:rsidRDefault="00BA7595" w:rsidP="00D372BB">
            <w:pPr>
              <w:pStyle w:val="TAC"/>
              <w:jc w:val="left"/>
              <w:rPr>
                <w:rFonts w:cs="Arial"/>
              </w:rPr>
            </w:pPr>
            <w:r w:rsidRPr="00C26243">
              <w:rPr>
                <w:rFonts w:cs="Arial"/>
              </w:rPr>
              <w:t>Table C.1-1, Table C.2-1 for single carrier and Table C.1-2, Table C.2-2 for CA</w:t>
            </w:r>
          </w:p>
        </w:tc>
        <w:tc>
          <w:tcPr>
            <w:tcW w:w="4304" w:type="dxa"/>
          </w:tcPr>
          <w:p w14:paraId="545F8915" w14:textId="77777777" w:rsidR="00BA7595" w:rsidRPr="00C26243" w:rsidRDefault="00BA7595" w:rsidP="00D372BB">
            <w:pPr>
              <w:pStyle w:val="TAL"/>
            </w:pPr>
            <w:r w:rsidRPr="00C26243">
              <w:t>REL-13 WI LTE_4Rx_AP_DL introduced:</w:t>
            </w:r>
          </w:p>
          <w:p w14:paraId="701ADD7E" w14:textId="77777777" w:rsidR="00BA7595" w:rsidRPr="00C26243" w:rsidRDefault="00BA7595" w:rsidP="00D372BB">
            <w:pPr>
              <w:pStyle w:val="TAL"/>
            </w:pPr>
            <w:r w:rsidRPr="00C26243">
              <w:t>- single carrier RF requirements for bands 1, 2, 3, 7, 20, 39, 41, 42: see Table C.1-1</w:t>
            </w:r>
          </w:p>
          <w:p w14:paraId="51B01612" w14:textId="77777777" w:rsidR="00BA7595" w:rsidRPr="00C26243" w:rsidRDefault="00BA7595" w:rsidP="00D372BB">
            <w:pPr>
              <w:pStyle w:val="TAL"/>
            </w:pPr>
            <w:r w:rsidRPr="00C26243">
              <w:t>- CA RF requirements for CA_3A-42A and other 1UL CA configurations (see TS 36.101 REL-13 [2] Table 7.3.1A-0a NOTE 20): see Table C.1-2</w:t>
            </w:r>
          </w:p>
          <w:p w14:paraId="6B4B8E92" w14:textId="77777777" w:rsidR="00BA7595" w:rsidRPr="00C26243" w:rsidRDefault="00BA7595" w:rsidP="00D372BB">
            <w:pPr>
              <w:pStyle w:val="TAL"/>
            </w:pPr>
            <w:r w:rsidRPr="00C26243">
              <w:t>- single carrier performance requirements for demodulation and CSI: see Table C.2-1</w:t>
            </w:r>
          </w:p>
          <w:p w14:paraId="4CA975AB" w14:textId="77777777" w:rsidR="00BA7595" w:rsidRPr="00C26243" w:rsidRDefault="00BA7595" w:rsidP="00D372BB">
            <w:pPr>
              <w:pStyle w:val="TAL"/>
            </w:pPr>
            <w:r w:rsidRPr="00C26243">
              <w:t>REL-14 WI LTE_4Rx_AP_DL_bands introduced:</w:t>
            </w:r>
          </w:p>
          <w:p w14:paraId="1C13FA10" w14:textId="77777777" w:rsidR="00BA7595" w:rsidRPr="00C26243" w:rsidRDefault="00BA7595" w:rsidP="00D372BB">
            <w:pPr>
              <w:pStyle w:val="TAL"/>
            </w:pPr>
            <w:r w:rsidRPr="00C26243">
              <w:t>- single carrier RF requirements for band 35, 40: see Table C.1-1</w:t>
            </w:r>
          </w:p>
          <w:p w14:paraId="456D0297" w14:textId="77777777" w:rsidR="00BA7595" w:rsidRPr="00C26243" w:rsidRDefault="00BA7595" w:rsidP="00D372BB">
            <w:pPr>
              <w:pStyle w:val="TAL"/>
            </w:pPr>
            <w:r w:rsidRPr="00C26243">
              <w:t>- CA RF requirements for some further 1UL CA configurations (see TS 36.101 REL-14 [2]): see Table C.1-2</w:t>
            </w:r>
          </w:p>
          <w:p w14:paraId="02093F57" w14:textId="77777777" w:rsidR="00BA7595" w:rsidRPr="00C26243" w:rsidRDefault="00BA7595" w:rsidP="00D372BB">
            <w:pPr>
              <w:pStyle w:val="TAL"/>
            </w:pPr>
            <w:r w:rsidRPr="00C26243">
              <w:t>REL-14 WI LTE_4Rx_AP_DL_CA introduced:</w:t>
            </w:r>
          </w:p>
          <w:p w14:paraId="37CF8FF9" w14:textId="77777777" w:rsidR="00BA7595" w:rsidRPr="00C26243" w:rsidRDefault="00BA7595" w:rsidP="00D372BB">
            <w:pPr>
              <w:pStyle w:val="TAL"/>
            </w:pPr>
            <w:r w:rsidRPr="00C26243">
              <w:t>- CA RF requirements for some 2DL/2UL CA configurations (see TS 36.101 REL-14 [2]): see Table C.1-2</w:t>
            </w:r>
          </w:p>
          <w:p w14:paraId="69E6AA26" w14:textId="77777777" w:rsidR="00BA7595" w:rsidRDefault="00BA7595" w:rsidP="00D372BB">
            <w:pPr>
              <w:pStyle w:val="TAL"/>
              <w:rPr>
                <w:ins w:id="5" w:author="Huawei" w:date="2018-04-03T10:51:00Z"/>
              </w:rPr>
            </w:pPr>
            <w:r w:rsidRPr="00C26243">
              <w:t>- CA performance requirements for demodulation/SDR and CSI: see Table C2-2</w:t>
            </w:r>
          </w:p>
          <w:p w14:paraId="511A512A" w14:textId="77777777" w:rsidR="00BA7595" w:rsidRPr="0026558D" w:rsidRDefault="00BA7595" w:rsidP="00BA7595">
            <w:pPr>
              <w:pStyle w:val="TAL"/>
              <w:rPr>
                <w:ins w:id="6" w:author="Huawei" w:date="2018-04-03T10:51:00Z"/>
              </w:rPr>
            </w:pPr>
            <w:ins w:id="7" w:author="Huawei" w:date="2018-04-03T10:51:00Z">
              <w:r w:rsidRPr="0026558D">
                <w:t>REL-1</w:t>
              </w:r>
              <w:r>
                <w:t>5</w:t>
              </w:r>
              <w:r w:rsidRPr="0026558D">
                <w:t xml:space="preserve"> WI </w:t>
              </w:r>
              <w:r>
                <w:t>LTE_4Rx_AP_DL_bands_R15</w:t>
              </w:r>
              <w:r w:rsidRPr="0026558D">
                <w:t xml:space="preserve"> introduced:</w:t>
              </w:r>
            </w:ins>
          </w:p>
          <w:p w14:paraId="79A89E88" w14:textId="77777777" w:rsidR="00BA7595" w:rsidRPr="0026558D" w:rsidRDefault="00BA7595" w:rsidP="00BA7595">
            <w:pPr>
              <w:pStyle w:val="TAL"/>
              <w:rPr>
                <w:ins w:id="8" w:author="Huawei" w:date="2018-04-03T10:51:00Z"/>
              </w:rPr>
            </w:pPr>
            <w:ins w:id="9" w:author="Huawei" w:date="2018-04-03T10:51:00Z">
              <w:r w:rsidRPr="0026558D">
                <w:t xml:space="preserve">- single carrier RF requirements for band </w:t>
              </w:r>
              <w:r>
                <w:t>4</w:t>
              </w:r>
              <w:r w:rsidRPr="0026558D">
                <w:t xml:space="preserve">, </w:t>
              </w:r>
              <w:r>
                <w:t>34, 43, 66</w:t>
              </w:r>
              <w:r w:rsidRPr="0026558D">
                <w:t>: see Table C.1-1</w:t>
              </w:r>
            </w:ins>
          </w:p>
          <w:p w14:paraId="30D3131C" w14:textId="54D6C549" w:rsidR="00BA7595" w:rsidRPr="00C26243" w:rsidRDefault="00BA7595" w:rsidP="00BA7595">
            <w:pPr>
              <w:pStyle w:val="TAL"/>
            </w:pPr>
            <w:ins w:id="10" w:author="Huawei" w:date="2018-04-03T10:51:00Z">
              <w:r w:rsidRPr="0026558D">
                <w:t>- CA RF requirements for some further 1UL CA configurations (see TS 36.101 REL-1</w:t>
              </w:r>
              <w:r>
                <w:t>5</w:t>
              </w:r>
              <w:r w:rsidRPr="0026558D">
                <w:t xml:space="preserve"> [2]): see Table C.1-2</w:t>
              </w:r>
            </w:ins>
          </w:p>
        </w:tc>
      </w:tr>
      <w:tr w:rsidR="00BA7595" w:rsidRPr="00C26243" w14:paraId="305C8BAE" w14:textId="77777777" w:rsidTr="00D372BB">
        <w:tc>
          <w:tcPr>
            <w:tcW w:w="1843" w:type="dxa"/>
            <w:shd w:val="clear" w:color="auto" w:fill="auto"/>
          </w:tcPr>
          <w:p w14:paraId="4DF5E0B6" w14:textId="77777777" w:rsidR="00BA7595" w:rsidRPr="00C26243" w:rsidRDefault="00BA7595" w:rsidP="00D372BB">
            <w:pPr>
              <w:pStyle w:val="TAC"/>
              <w:jc w:val="left"/>
            </w:pPr>
            <w:r w:rsidRPr="00C26243">
              <w:t>RRM and demodulation requirements for high speed scenario</w:t>
            </w:r>
          </w:p>
        </w:tc>
        <w:tc>
          <w:tcPr>
            <w:tcW w:w="1418" w:type="dxa"/>
            <w:shd w:val="clear" w:color="auto" w:fill="auto"/>
            <w:tcMar>
              <w:left w:w="28" w:type="dxa"/>
              <w:right w:w="28" w:type="dxa"/>
            </w:tcMar>
          </w:tcPr>
          <w:p w14:paraId="6CBA8EF1" w14:textId="77777777" w:rsidR="00BA7595" w:rsidRPr="00C26243" w:rsidRDefault="00BA7595" w:rsidP="00D372BB">
            <w:pPr>
              <w:pStyle w:val="TAC"/>
              <w:rPr>
                <w:rFonts w:cs="Arial"/>
              </w:rPr>
            </w:pPr>
            <w:r w:rsidRPr="00C26243">
              <w:rPr>
                <w:rFonts w:cs="Arial"/>
              </w:rPr>
              <w:t>Rel-13 (NOTE 1)</w:t>
            </w:r>
          </w:p>
        </w:tc>
        <w:tc>
          <w:tcPr>
            <w:tcW w:w="2409" w:type="dxa"/>
          </w:tcPr>
          <w:p w14:paraId="4C0A91CF" w14:textId="77777777" w:rsidR="00BA7595" w:rsidRPr="00C26243" w:rsidRDefault="00BA7595" w:rsidP="00D372BB">
            <w:pPr>
              <w:pStyle w:val="TAC"/>
              <w:jc w:val="left"/>
              <w:rPr>
                <w:rFonts w:cs="Arial"/>
              </w:rPr>
            </w:pPr>
            <w:r w:rsidRPr="00C26243">
              <w:rPr>
                <w:rFonts w:cs="Arial"/>
              </w:rPr>
              <w:t>Table D.1-1, Table D.2-1</w:t>
            </w:r>
          </w:p>
        </w:tc>
        <w:tc>
          <w:tcPr>
            <w:tcW w:w="4304" w:type="dxa"/>
          </w:tcPr>
          <w:p w14:paraId="4C889F85" w14:textId="77777777" w:rsidR="00BA7595" w:rsidRPr="00C26243" w:rsidRDefault="00BA7595" w:rsidP="00D372BB">
            <w:pPr>
              <w:pStyle w:val="TAL"/>
            </w:pPr>
            <w:r w:rsidRPr="00C26243">
              <w:t>Rel-14 WI LTE_high_speed introduced band independent RRM and demodulation requirements. see Table D.1-1, Table D.2-1</w:t>
            </w:r>
          </w:p>
        </w:tc>
      </w:tr>
      <w:tr w:rsidR="00BA7595" w:rsidRPr="00C26243" w14:paraId="3FFF3C84" w14:textId="77777777" w:rsidTr="00D372BB">
        <w:tc>
          <w:tcPr>
            <w:tcW w:w="9974" w:type="dxa"/>
            <w:gridSpan w:val="4"/>
            <w:shd w:val="clear" w:color="auto" w:fill="auto"/>
          </w:tcPr>
          <w:p w14:paraId="69676E4C" w14:textId="77777777" w:rsidR="00BA7595" w:rsidRPr="00C26243" w:rsidRDefault="00BA7595" w:rsidP="00D372BB">
            <w:pPr>
              <w:pStyle w:val="TAN"/>
            </w:pPr>
            <w:r w:rsidRPr="00C26243">
              <w:t>NOTE 1: Rel-13 UEs supporting the high speed scenario are assumed to read the Rel-14 high speed scenario information, which is broadcast to all UEs.</w:t>
            </w:r>
          </w:p>
        </w:tc>
      </w:tr>
    </w:tbl>
    <w:p w14:paraId="3DC164CD" w14:textId="77777777" w:rsidR="00BA7595" w:rsidRPr="00C26243" w:rsidRDefault="00BA7595" w:rsidP="00BA7595"/>
    <w:p w14:paraId="52DA2D38" w14:textId="77777777" w:rsidR="008355E4" w:rsidRPr="008355E4" w:rsidRDefault="008355E4" w:rsidP="00835219">
      <w:pPr>
        <w:outlineLvl w:val="0"/>
        <w:rPr>
          <w:noProof/>
          <w:lang w:eastAsia="zh-CN"/>
        </w:rPr>
      </w:pPr>
      <w:r w:rsidRPr="001D2327">
        <w:rPr>
          <w:rFonts w:hint="eastAsia"/>
          <w:noProof/>
          <w:snapToGrid w:val="0"/>
          <w:color w:val="FF0000"/>
          <w:lang w:eastAsia="zh-CN"/>
        </w:rPr>
        <w:t>&lt;</w:t>
      </w:r>
      <w:r>
        <w:rPr>
          <w:rFonts w:eastAsia="宋体" w:hint="eastAsia"/>
          <w:noProof/>
          <w:snapToGrid w:val="0"/>
          <w:color w:val="FF0000"/>
          <w:lang w:eastAsia="zh-CN"/>
        </w:rPr>
        <w:t>End of</w:t>
      </w:r>
      <w:r w:rsidRPr="001D2327">
        <w:rPr>
          <w:rFonts w:hint="eastAsia"/>
          <w:noProof/>
          <w:snapToGrid w:val="0"/>
          <w:color w:val="FF0000"/>
          <w:lang w:eastAsia="zh-CN"/>
        </w:rPr>
        <w:t xml:space="preserve"> </w:t>
      </w:r>
      <w:r w:rsidR="0009398E">
        <w:rPr>
          <w:rFonts w:hint="eastAsia"/>
          <w:noProof/>
          <w:snapToGrid w:val="0"/>
          <w:color w:val="FF0000"/>
          <w:lang w:eastAsia="zh-CN"/>
        </w:rPr>
        <w:t>c</w:t>
      </w:r>
      <w:r w:rsidRPr="001D2327">
        <w:rPr>
          <w:rFonts w:hint="eastAsia"/>
          <w:noProof/>
          <w:snapToGrid w:val="0"/>
          <w:color w:val="FF0000"/>
          <w:lang w:eastAsia="zh-CN"/>
        </w:rPr>
        <w:t>hange</w:t>
      </w:r>
      <w:r>
        <w:rPr>
          <w:rFonts w:eastAsia="宋体" w:hint="eastAsia"/>
          <w:noProof/>
          <w:snapToGrid w:val="0"/>
          <w:color w:val="FF0000"/>
          <w:lang w:eastAsia="zh-CN"/>
        </w:rPr>
        <w:t>s</w:t>
      </w:r>
      <w:r w:rsidRPr="001D2327">
        <w:rPr>
          <w:rFonts w:hint="eastAsia"/>
          <w:noProof/>
          <w:snapToGrid w:val="0"/>
          <w:color w:val="FF0000"/>
          <w:lang w:eastAsia="zh-CN"/>
        </w:rPr>
        <w:t>&gt;</w:t>
      </w:r>
    </w:p>
    <w:sectPr w:rsidR="008355E4" w:rsidRPr="008355E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35EB6E" w14:textId="77777777" w:rsidR="004E201B" w:rsidRDefault="004E201B">
      <w:r>
        <w:separator/>
      </w:r>
    </w:p>
  </w:endnote>
  <w:endnote w:type="continuationSeparator" w:id="0">
    <w:p w14:paraId="3A5AE6CA" w14:textId="77777777" w:rsidR="004E201B" w:rsidRDefault="004E2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9379B5" w14:textId="77777777" w:rsidR="004E201B" w:rsidRDefault="004E201B">
      <w:r>
        <w:separator/>
      </w:r>
    </w:p>
  </w:footnote>
  <w:footnote w:type="continuationSeparator" w:id="0">
    <w:p w14:paraId="538F3769" w14:textId="77777777" w:rsidR="004E201B" w:rsidRDefault="004E20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D25EEE" w14:textId="77777777" w:rsidR="000D798A" w:rsidRDefault="000D79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1B1D2" w14:textId="77777777" w:rsidR="000D798A" w:rsidRDefault="000D79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2D778" w14:textId="77777777" w:rsidR="000D798A" w:rsidRDefault="000D79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F64F6" w14:textId="77777777" w:rsidR="000D798A" w:rsidRDefault="000D79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A730422"/>
    <w:multiLevelType w:val="hybridMultilevel"/>
    <w:tmpl w:val="77D0F678"/>
    <w:lvl w:ilvl="0" w:tplc="0336AAF2">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182091"/>
    <w:multiLevelType w:val="hybridMultilevel"/>
    <w:tmpl w:val="F8F67968"/>
    <w:lvl w:ilvl="0" w:tplc="2EEA4A84">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56C5783"/>
    <w:multiLevelType w:val="hybridMultilevel"/>
    <w:tmpl w:val="3C82C7EE"/>
    <w:lvl w:ilvl="0" w:tplc="1486A75E">
      <w:start w:val="7"/>
      <w:numFmt w:val="bullet"/>
      <w:lvlText w:val=""/>
      <w:lvlJc w:val="left"/>
      <w:pPr>
        <w:ind w:left="860" w:hanging="360"/>
      </w:pPr>
      <w:rPr>
        <w:rFonts w:ascii="Wingdings" w:eastAsia="宋体" w:hAnsi="Wingdings"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1" w15:restartNumberingAfterBreak="0">
    <w:nsid w:val="563F70ED"/>
    <w:multiLevelType w:val="hybridMultilevel"/>
    <w:tmpl w:val="A606B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20"/>
  </w:num>
  <w:num w:numId="4">
    <w:abstractNumId w:val="8"/>
  </w:num>
  <w:num w:numId="5">
    <w:abstractNumId w:val="17"/>
  </w:num>
  <w:num w:numId="6">
    <w:abstractNumId w:val="33"/>
  </w:num>
  <w:num w:numId="7">
    <w:abstractNumId w:val="6"/>
  </w:num>
  <w:num w:numId="8">
    <w:abstractNumId w:val="9"/>
  </w:num>
  <w:num w:numId="9">
    <w:abstractNumId w:val="27"/>
  </w:num>
  <w:num w:numId="10">
    <w:abstractNumId w:val="38"/>
  </w:num>
  <w:num w:numId="11">
    <w:abstractNumId w:val="12"/>
  </w:num>
  <w:num w:numId="12">
    <w:abstractNumId w:val="29"/>
  </w:num>
  <w:num w:numId="13">
    <w:abstractNumId w:val="22"/>
  </w:num>
  <w:num w:numId="14">
    <w:abstractNumId w:val="18"/>
  </w:num>
  <w:num w:numId="15">
    <w:abstractNumId w:val="4"/>
  </w:num>
  <w:num w:numId="16">
    <w:abstractNumId w:val="14"/>
  </w:num>
  <w:num w:numId="17">
    <w:abstractNumId w:val="32"/>
  </w:num>
  <w:num w:numId="18">
    <w:abstractNumId w:val="19"/>
  </w:num>
  <w:num w:numId="19">
    <w:abstractNumId w:val="11"/>
  </w:num>
  <w:num w:numId="20">
    <w:abstractNumId w:val="3"/>
  </w:num>
  <w:num w:numId="21">
    <w:abstractNumId w:val="23"/>
  </w:num>
  <w:num w:numId="22">
    <w:abstractNumId w:val="13"/>
  </w:num>
  <w:num w:numId="23">
    <w:abstractNumId w:val="16"/>
  </w:num>
  <w:num w:numId="24">
    <w:abstractNumId w:val="0"/>
  </w:num>
  <w:num w:numId="25">
    <w:abstractNumId w:val="35"/>
  </w:num>
  <w:num w:numId="26">
    <w:abstractNumId w:val="25"/>
  </w:num>
  <w:num w:numId="27">
    <w:abstractNumId w:val="7"/>
  </w:num>
  <w:num w:numId="28">
    <w:abstractNumId w:val="26"/>
  </w:num>
  <w:num w:numId="29">
    <w:abstractNumId w:val="24"/>
  </w:num>
  <w:num w:numId="30">
    <w:abstractNumId w:val="37"/>
  </w:num>
  <w:num w:numId="31">
    <w:abstractNumId w:val="34"/>
  </w:num>
  <w:num w:numId="32">
    <w:abstractNumId w:val="15"/>
  </w:num>
  <w:num w:numId="33">
    <w:abstractNumId w:val="21"/>
  </w:num>
  <w:num w:numId="34">
    <w:abstractNumId w:val="28"/>
  </w:num>
  <w:num w:numId="35">
    <w:abstractNumId w:val="10"/>
  </w:num>
  <w:num w:numId="36">
    <w:abstractNumId w:val="30"/>
  </w:num>
  <w:num w:numId="37">
    <w:abstractNumId w:val="31"/>
  </w:num>
  <w:num w:numId="38">
    <w:abstractNumId w:val="5"/>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6FD3"/>
    <w:rsid w:val="00022E4A"/>
    <w:rsid w:val="0004250B"/>
    <w:rsid w:val="000452BE"/>
    <w:rsid w:val="00050373"/>
    <w:rsid w:val="0009398E"/>
    <w:rsid w:val="0009745D"/>
    <w:rsid w:val="000A6394"/>
    <w:rsid w:val="000B48A5"/>
    <w:rsid w:val="000B7FED"/>
    <w:rsid w:val="000C038A"/>
    <w:rsid w:val="000C0ECE"/>
    <w:rsid w:val="000C4E7D"/>
    <w:rsid w:val="000C6598"/>
    <w:rsid w:val="000D798A"/>
    <w:rsid w:val="000F12A8"/>
    <w:rsid w:val="00102692"/>
    <w:rsid w:val="001104B6"/>
    <w:rsid w:val="00120200"/>
    <w:rsid w:val="001217DE"/>
    <w:rsid w:val="00126965"/>
    <w:rsid w:val="00141A96"/>
    <w:rsid w:val="00145D43"/>
    <w:rsid w:val="001559C5"/>
    <w:rsid w:val="00165AF3"/>
    <w:rsid w:val="00192C46"/>
    <w:rsid w:val="00194B28"/>
    <w:rsid w:val="001A0600"/>
    <w:rsid w:val="001A08B3"/>
    <w:rsid w:val="001A7B60"/>
    <w:rsid w:val="001B52F0"/>
    <w:rsid w:val="001B7A65"/>
    <w:rsid w:val="001E41F3"/>
    <w:rsid w:val="001E5B7D"/>
    <w:rsid w:val="001E5F68"/>
    <w:rsid w:val="002011E4"/>
    <w:rsid w:val="0020202D"/>
    <w:rsid w:val="00202B7F"/>
    <w:rsid w:val="0022540F"/>
    <w:rsid w:val="00232CC0"/>
    <w:rsid w:val="002345D4"/>
    <w:rsid w:val="00241C0F"/>
    <w:rsid w:val="0026004D"/>
    <w:rsid w:val="002640DD"/>
    <w:rsid w:val="00275D12"/>
    <w:rsid w:val="002849DF"/>
    <w:rsid w:val="00284B6D"/>
    <w:rsid w:val="00284FEB"/>
    <w:rsid w:val="002860C4"/>
    <w:rsid w:val="002B5741"/>
    <w:rsid w:val="002C4513"/>
    <w:rsid w:val="002E7A17"/>
    <w:rsid w:val="002F7C67"/>
    <w:rsid w:val="00305409"/>
    <w:rsid w:val="003071EA"/>
    <w:rsid w:val="003473B3"/>
    <w:rsid w:val="00347F2B"/>
    <w:rsid w:val="003609EF"/>
    <w:rsid w:val="0036231A"/>
    <w:rsid w:val="00397616"/>
    <w:rsid w:val="003A26A1"/>
    <w:rsid w:val="003E1A36"/>
    <w:rsid w:val="003F4E5B"/>
    <w:rsid w:val="00410371"/>
    <w:rsid w:val="004242F1"/>
    <w:rsid w:val="004272C0"/>
    <w:rsid w:val="00450543"/>
    <w:rsid w:val="00487EA8"/>
    <w:rsid w:val="004B75B7"/>
    <w:rsid w:val="004C52E2"/>
    <w:rsid w:val="004D2427"/>
    <w:rsid w:val="004D58EF"/>
    <w:rsid w:val="004E201B"/>
    <w:rsid w:val="0051580D"/>
    <w:rsid w:val="00524D4D"/>
    <w:rsid w:val="00525F9C"/>
    <w:rsid w:val="00531073"/>
    <w:rsid w:val="00547111"/>
    <w:rsid w:val="00576BF6"/>
    <w:rsid w:val="005778E4"/>
    <w:rsid w:val="005821FA"/>
    <w:rsid w:val="00592D74"/>
    <w:rsid w:val="005A2073"/>
    <w:rsid w:val="005D2735"/>
    <w:rsid w:val="005D2EF5"/>
    <w:rsid w:val="005E2C44"/>
    <w:rsid w:val="005E71AB"/>
    <w:rsid w:val="005F07AA"/>
    <w:rsid w:val="00621188"/>
    <w:rsid w:val="006257ED"/>
    <w:rsid w:val="00626883"/>
    <w:rsid w:val="00643490"/>
    <w:rsid w:val="00695808"/>
    <w:rsid w:val="006B00B5"/>
    <w:rsid w:val="006B46FB"/>
    <w:rsid w:val="006E1383"/>
    <w:rsid w:val="006E206F"/>
    <w:rsid w:val="006E21FB"/>
    <w:rsid w:val="006E52BB"/>
    <w:rsid w:val="007314CD"/>
    <w:rsid w:val="00764984"/>
    <w:rsid w:val="00767CCD"/>
    <w:rsid w:val="007918FF"/>
    <w:rsid w:val="00792342"/>
    <w:rsid w:val="007977A8"/>
    <w:rsid w:val="007B512A"/>
    <w:rsid w:val="007C0625"/>
    <w:rsid w:val="007C2097"/>
    <w:rsid w:val="007C5B13"/>
    <w:rsid w:val="007D6A07"/>
    <w:rsid w:val="007E1A1B"/>
    <w:rsid w:val="007F3500"/>
    <w:rsid w:val="007F7259"/>
    <w:rsid w:val="008279FA"/>
    <w:rsid w:val="00835219"/>
    <w:rsid w:val="008355E4"/>
    <w:rsid w:val="00836BF3"/>
    <w:rsid w:val="00842DBB"/>
    <w:rsid w:val="008626E7"/>
    <w:rsid w:val="00870EE7"/>
    <w:rsid w:val="00896911"/>
    <w:rsid w:val="008A45A6"/>
    <w:rsid w:val="008A50CC"/>
    <w:rsid w:val="008F24B8"/>
    <w:rsid w:val="008F686C"/>
    <w:rsid w:val="008F77DB"/>
    <w:rsid w:val="00910D11"/>
    <w:rsid w:val="009148DE"/>
    <w:rsid w:val="00915BE1"/>
    <w:rsid w:val="00924B47"/>
    <w:rsid w:val="0092643E"/>
    <w:rsid w:val="00951C7B"/>
    <w:rsid w:val="00962937"/>
    <w:rsid w:val="009718E5"/>
    <w:rsid w:val="00974A7B"/>
    <w:rsid w:val="009765C5"/>
    <w:rsid w:val="009777D9"/>
    <w:rsid w:val="00980E6D"/>
    <w:rsid w:val="00991B88"/>
    <w:rsid w:val="009A5753"/>
    <w:rsid w:val="009A579D"/>
    <w:rsid w:val="009B1E21"/>
    <w:rsid w:val="009B1F53"/>
    <w:rsid w:val="009D44B4"/>
    <w:rsid w:val="009D7BFC"/>
    <w:rsid w:val="009E3297"/>
    <w:rsid w:val="009F69B6"/>
    <w:rsid w:val="009F734F"/>
    <w:rsid w:val="00A0304F"/>
    <w:rsid w:val="00A246B6"/>
    <w:rsid w:val="00A36F33"/>
    <w:rsid w:val="00A43889"/>
    <w:rsid w:val="00A47E70"/>
    <w:rsid w:val="00A50CF0"/>
    <w:rsid w:val="00A55FF3"/>
    <w:rsid w:val="00A7671C"/>
    <w:rsid w:val="00A8314A"/>
    <w:rsid w:val="00AA2CBC"/>
    <w:rsid w:val="00AB7A38"/>
    <w:rsid w:val="00AC5820"/>
    <w:rsid w:val="00AC7CAB"/>
    <w:rsid w:val="00AD04A6"/>
    <w:rsid w:val="00AD1CD8"/>
    <w:rsid w:val="00B15A0F"/>
    <w:rsid w:val="00B258BB"/>
    <w:rsid w:val="00B60430"/>
    <w:rsid w:val="00B67B97"/>
    <w:rsid w:val="00B84F1B"/>
    <w:rsid w:val="00B93847"/>
    <w:rsid w:val="00B968C8"/>
    <w:rsid w:val="00BA0590"/>
    <w:rsid w:val="00BA0835"/>
    <w:rsid w:val="00BA3EC5"/>
    <w:rsid w:val="00BA51D9"/>
    <w:rsid w:val="00BA7595"/>
    <w:rsid w:val="00BB5DFC"/>
    <w:rsid w:val="00BD2584"/>
    <w:rsid w:val="00BD279D"/>
    <w:rsid w:val="00BD6647"/>
    <w:rsid w:val="00BD6BB8"/>
    <w:rsid w:val="00C06CEE"/>
    <w:rsid w:val="00C20EFE"/>
    <w:rsid w:val="00C46FEE"/>
    <w:rsid w:val="00C66BA2"/>
    <w:rsid w:val="00C938AC"/>
    <w:rsid w:val="00C95985"/>
    <w:rsid w:val="00CA5BB6"/>
    <w:rsid w:val="00CC12A1"/>
    <w:rsid w:val="00CC5026"/>
    <w:rsid w:val="00CE2088"/>
    <w:rsid w:val="00D03F9A"/>
    <w:rsid w:val="00D06D51"/>
    <w:rsid w:val="00D24991"/>
    <w:rsid w:val="00D50255"/>
    <w:rsid w:val="00D5786E"/>
    <w:rsid w:val="00D731FE"/>
    <w:rsid w:val="00DB23C9"/>
    <w:rsid w:val="00DE34CF"/>
    <w:rsid w:val="00DE3F6F"/>
    <w:rsid w:val="00E125CC"/>
    <w:rsid w:val="00E134CF"/>
    <w:rsid w:val="00E13F3D"/>
    <w:rsid w:val="00E277E1"/>
    <w:rsid w:val="00E42806"/>
    <w:rsid w:val="00E579BB"/>
    <w:rsid w:val="00E70157"/>
    <w:rsid w:val="00EB1338"/>
    <w:rsid w:val="00EB357D"/>
    <w:rsid w:val="00EE7D7C"/>
    <w:rsid w:val="00EF1C25"/>
    <w:rsid w:val="00F1141F"/>
    <w:rsid w:val="00F25D98"/>
    <w:rsid w:val="00F300FB"/>
    <w:rsid w:val="00F4185E"/>
    <w:rsid w:val="00F45069"/>
    <w:rsid w:val="00F56D02"/>
    <w:rsid w:val="00F70017"/>
    <w:rsid w:val="00F86B4E"/>
    <w:rsid w:val="00FA00C4"/>
    <w:rsid w:val="00FB6386"/>
    <w:rsid w:val="00FD3A28"/>
    <w:rsid w:val="00FD469B"/>
    <w:rsid w:val="00FD59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1518BD"/>
  <w15:docId w15:val="{859668D7-13CC-40F7-877F-C2D35EC3B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Char">
    <w:name w:val="CR Cover Page Char"/>
    <w:link w:val="CRCoverPage"/>
    <w:rsid w:val="00974A7B"/>
    <w:rPr>
      <w:rFonts w:ascii="Arial" w:hAnsi="Arial"/>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C46FEE"/>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C46FEE"/>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C46FEE"/>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C46FEE"/>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
    <w:link w:val="5"/>
    <w:rsid w:val="00C46FEE"/>
    <w:rPr>
      <w:rFonts w:ascii="Arial" w:hAnsi="Arial"/>
      <w:sz w:val="22"/>
      <w:lang w:val="en-GB" w:eastAsia="en-US"/>
    </w:rPr>
  </w:style>
  <w:style w:type="character" w:customStyle="1" w:styleId="H6Char">
    <w:name w:val="H6 Char"/>
    <w:link w:val="H6"/>
    <w:rsid w:val="00C46FEE"/>
    <w:rPr>
      <w:rFonts w:ascii="Arial" w:hAnsi="Arial"/>
      <w:lang w:val="en-GB" w:eastAsia="en-US"/>
    </w:rPr>
  </w:style>
  <w:style w:type="character" w:customStyle="1" w:styleId="6Char">
    <w:name w:val="标题 6 Char"/>
    <w:aliases w:val="T1 Char4,Header 6 Char"/>
    <w:basedOn w:val="H6Char"/>
    <w:link w:val="6"/>
    <w:rsid w:val="00C46FEE"/>
    <w:rPr>
      <w:rFonts w:ascii="Arial" w:hAnsi="Arial"/>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4"/>
    <w:locked/>
    <w:rsid w:val="00C46FEE"/>
    <w:rPr>
      <w:rFonts w:ascii="Arial" w:hAnsi="Arial"/>
      <w:b/>
      <w:noProof/>
      <w:sz w:val="18"/>
      <w:lang w:val="en-GB" w:eastAsia="en-US"/>
    </w:rPr>
  </w:style>
  <w:style w:type="character" w:customStyle="1" w:styleId="NOChar">
    <w:name w:val="NO Char"/>
    <w:link w:val="NO"/>
    <w:rsid w:val="00C46FEE"/>
    <w:rPr>
      <w:rFonts w:ascii="Times New Roman" w:hAnsi="Times New Roman"/>
      <w:lang w:val="en-GB" w:eastAsia="en-US"/>
    </w:rPr>
  </w:style>
  <w:style w:type="character" w:customStyle="1" w:styleId="TALCar">
    <w:name w:val="TAL Car"/>
    <w:link w:val="TAL"/>
    <w:rsid w:val="00C46FEE"/>
    <w:rPr>
      <w:rFonts w:ascii="Arial" w:hAnsi="Arial"/>
      <w:sz w:val="18"/>
      <w:lang w:val="en-GB" w:eastAsia="en-US"/>
    </w:rPr>
  </w:style>
  <w:style w:type="character" w:customStyle="1" w:styleId="TACChar">
    <w:name w:val="TAC Char"/>
    <w:link w:val="TAC"/>
    <w:rsid w:val="00C46FEE"/>
    <w:rPr>
      <w:rFonts w:ascii="Arial" w:hAnsi="Arial"/>
      <w:sz w:val="18"/>
      <w:lang w:val="en-GB" w:eastAsia="en-US"/>
    </w:rPr>
  </w:style>
  <w:style w:type="character" w:customStyle="1" w:styleId="TAHCar">
    <w:name w:val="TAH Car"/>
    <w:link w:val="TAH"/>
    <w:rsid w:val="00C46FEE"/>
    <w:rPr>
      <w:rFonts w:ascii="Arial" w:hAnsi="Arial"/>
      <w:b/>
      <w:sz w:val="18"/>
      <w:lang w:val="en-GB" w:eastAsia="en-US"/>
    </w:rPr>
  </w:style>
  <w:style w:type="character" w:customStyle="1" w:styleId="EXChar">
    <w:name w:val="EX Char"/>
    <w:link w:val="EX"/>
    <w:rsid w:val="00C46FEE"/>
    <w:rPr>
      <w:rFonts w:ascii="Times New Roman" w:hAnsi="Times New Roman"/>
      <w:lang w:val="en-GB" w:eastAsia="en-US"/>
    </w:rPr>
  </w:style>
  <w:style w:type="character" w:customStyle="1" w:styleId="THChar">
    <w:name w:val="TH Char"/>
    <w:link w:val="TH"/>
    <w:rsid w:val="00C46FEE"/>
    <w:rPr>
      <w:rFonts w:ascii="Arial" w:hAnsi="Arial"/>
      <w:b/>
      <w:lang w:val="en-GB" w:eastAsia="en-US"/>
    </w:rPr>
  </w:style>
  <w:style w:type="character" w:customStyle="1" w:styleId="TANChar">
    <w:name w:val="TAN Char"/>
    <w:basedOn w:val="TALCar"/>
    <w:link w:val="TAN"/>
    <w:rsid w:val="00C46FEE"/>
    <w:rPr>
      <w:rFonts w:ascii="Arial" w:hAnsi="Arial"/>
      <w:sz w:val="18"/>
      <w:lang w:val="en-GB" w:eastAsia="en-US"/>
    </w:rPr>
  </w:style>
  <w:style w:type="character" w:customStyle="1" w:styleId="TFChar">
    <w:name w:val="TF Char"/>
    <w:link w:val="TF"/>
    <w:rsid w:val="00C46FEE"/>
    <w:rPr>
      <w:rFonts w:ascii="Arial" w:hAnsi="Arial"/>
      <w:b/>
      <w:lang w:val="en-GB" w:eastAsia="en-US"/>
    </w:rPr>
  </w:style>
  <w:style w:type="paragraph" w:styleId="af1">
    <w:name w:val="index heading"/>
    <w:basedOn w:val="a"/>
    <w:next w:val="a"/>
    <w:rsid w:val="00C46FEE"/>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C46FEE"/>
    <w:rPr>
      <w:rFonts w:ascii="Tahoma" w:hAnsi="Tahoma" w:cs="Tahoma"/>
      <w:shd w:val="clear" w:color="auto" w:fill="000080"/>
      <w:lang w:val="en-GB" w:eastAsia="en-US"/>
    </w:rPr>
  </w:style>
  <w:style w:type="paragraph" w:styleId="af2">
    <w:name w:val="Plain Text"/>
    <w:basedOn w:val="a"/>
    <w:link w:val="Char6"/>
    <w:rsid w:val="00C46FEE"/>
    <w:pPr>
      <w:overflowPunct w:val="0"/>
      <w:autoSpaceDE w:val="0"/>
      <w:autoSpaceDN w:val="0"/>
      <w:adjustRightInd w:val="0"/>
      <w:textAlignment w:val="baseline"/>
    </w:pPr>
    <w:rPr>
      <w:rFonts w:ascii="Courier New" w:hAnsi="Courier New"/>
      <w:lang w:val="nb-NO" w:eastAsia="ja-JP"/>
    </w:rPr>
  </w:style>
  <w:style w:type="character" w:customStyle="1" w:styleId="Char6">
    <w:name w:val="纯文本 Char"/>
    <w:basedOn w:val="a0"/>
    <w:link w:val="af2"/>
    <w:rsid w:val="00C46FEE"/>
    <w:rPr>
      <w:rFonts w:ascii="Courier New"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C46FEE"/>
    <w:pPr>
      <w:overflowPunct w:val="0"/>
      <w:autoSpaceDE w:val="0"/>
      <w:autoSpaceDN w:val="0"/>
      <w:adjustRightInd w:val="0"/>
      <w:textAlignment w:val="baseline"/>
    </w:pPr>
    <w:rPr>
      <w:lang w:eastAsia="ja-JP"/>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0"/>
    <w:link w:val="af3"/>
    <w:rsid w:val="00C46FEE"/>
    <w:rPr>
      <w:rFonts w:ascii="Times New Roman" w:hAnsi="Times New Roman"/>
      <w:lang w:val="en-GB" w:eastAsia="ja-JP"/>
    </w:rPr>
  </w:style>
  <w:style w:type="character" w:customStyle="1" w:styleId="Char2">
    <w:name w:val="批注文字 Char"/>
    <w:link w:val="ac"/>
    <w:semiHidden/>
    <w:rsid w:val="00C46FEE"/>
    <w:rPr>
      <w:rFonts w:ascii="Times New Roman" w:hAnsi="Times New Roman"/>
      <w:lang w:val="en-GB" w:eastAsia="en-US"/>
    </w:rPr>
  </w:style>
  <w:style w:type="paragraph" w:customStyle="1" w:styleId="TableText">
    <w:name w:val="TableText"/>
    <w:basedOn w:val="af4"/>
    <w:rsid w:val="00C46FEE"/>
    <w:pPr>
      <w:keepNext/>
      <w:keepLines/>
      <w:widowControl/>
      <w:ind w:left="0"/>
      <w:jc w:val="center"/>
    </w:pPr>
    <w:rPr>
      <w:sz w:val="20"/>
    </w:rPr>
  </w:style>
  <w:style w:type="paragraph" w:styleId="af4">
    <w:name w:val="Body Text Indent"/>
    <w:basedOn w:val="a"/>
    <w:link w:val="Char8"/>
    <w:rsid w:val="00C46FEE"/>
    <w:pPr>
      <w:widowControl w:val="0"/>
      <w:overflowPunct w:val="0"/>
      <w:autoSpaceDE w:val="0"/>
      <w:autoSpaceDN w:val="0"/>
      <w:adjustRightInd w:val="0"/>
      <w:ind w:left="210"/>
      <w:jc w:val="both"/>
      <w:textAlignment w:val="baseline"/>
    </w:pPr>
    <w:rPr>
      <w:snapToGrid w:val="0"/>
      <w:kern w:val="2"/>
      <w:sz w:val="21"/>
    </w:rPr>
  </w:style>
  <w:style w:type="character" w:customStyle="1" w:styleId="Char8">
    <w:name w:val="正文文本缩进 Char"/>
    <w:basedOn w:val="a0"/>
    <w:link w:val="af4"/>
    <w:rsid w:val="00C46FEE"/>
    <w:rPr>
      <w:rFonts w:ascii="Times New Roman" w:hAnsi="Times New Roman"/>
      <w:snapToGrid w:val="0"/>
      <w:kern w:val="2"/>
      <w:sz w:val="21"/>
      <w:lang w:val="en-GB"/>
    </w:rPr>
  </w:style>
  <w:style w:type="paragraph" w:styleId="25">
    <w:name w:val="Body Text 2"/>
    <w:basedOn w:val="a"/>
    <w:link w:val="2Char1"/>
    <w:rsid w:val="00C46FEE"/>
    <w:pPr>
      <w:overflowPunct w:val="0"/>
      <w:autoSpaceDE w:val="0"/>
      <w:autoSpaceDN w:val="0"/>
      <w:adjustRightInd w:val="0"/>
      <w:textAlignment w:val="baseline"/>
    </w:pPr>
    <w:rPr>
      <w:i/>
    </w:rPr>
  </w:style>
  <w:style w:type="character" w:customStyle="1" w:styleId="2Char1">
    <w:name w:val="正文文本 2 Char"/>
    <w:basedOn w:val="a0"/>
    <w:link w:val="25"/>
    <w:rsid w:val="00C46FEE"/>
    <w:rPr>
      <w:rFonts w:ascii="Times New Roman" w:hAnsi="Times New Roman"/>
      <w:i/>
      <w:lang w:val="en-GB"/>
    </w:rPr>
  </w:style>
  <w:style w:type="paragraph" w:styleId="34">
    <w:name w:val="Body Text 3"/>
    <w:basedOn w:val="a"/>
    <w:link w:val="3Char0"/>
    <w:rsid w:val="00C46FEE"/>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0"/>
    <w:link w:val="34"/>
    <w:rsid w:val="00C46FEE"/>
    <w:rPr>
      <w:rFonts w:ascii="Times New Roman" w:eastAsia="Osaka" w:hAnsi="Times New Roman"/>
      <w:color w:val="000000"/>
      <w:lang w:val="en-GB"/>
    </w:rPr>
  </w:style>
  <w:style w:type="character" w:styleId="af5">
    <w:name w:val="page number"/>
    <w:basedOn w:val="a0"/>
    <w:rsid w:val="00C46FEE"/>
  </w:style>
  <w:style w:type="table" w:styleId="af6">
    <w:name w:val="Table Grid"/>
    <w:basedOn w:val="a1"/>
    <w:uiPriority w:val="39"/>
    <w:rsid w:val="00C46FE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批注框文本 Char"/>
    <w:link w:val="ae"/>
    <w:semiHidden/>
    <w:rsid w:val="00C46FEE"/>
    <w:rPr>
      <w:rFonts w:ascii="Tahoma" w:hAnsi="Tahoma" w:cs="Tahoma"/>
      <w:sz w:val="16"/>
      <w:szCs w:val="16"/>
      <w:lang w:val="en-GB" w:eastAsia="en-US"/>
    </w:rPr>
  </w:style>
  <w:style w:type="paragraph" w:customStyle="1" w:styleId="CharCharCharCharChar">
    <w:name w:val="Char Char Char Char Char"/>
    <w:semiHidden/>
    <w:rsid w:val="00C46FEE"/>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C46FEE"/>
  </w:style>
  <w:style w:type="paragraph" w:customStyle="1" w:styleId="CharChar">
    <w:name w:val="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46FEE"/>
    <w:rPr>
      <w:lang w:val="en-GB" w:eastAsia="ja-JP" w:bidi="ar-SA"/>
    </w:rPr>
  </w:style>
  <w:style w:type="paragraph" w:customStyle="1" w:styleId="1Char0">
    <w:name w:val="(文字) (文字)1 Char (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C46FEE"/>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46FEE"/>
    <w:rPr>
      <w:rFonts w:eastAsia="MS Mincho"/>
      <w:lang w:val="en-GB" w:eastAsia="en-US" w:bidi="ar-SA"/>
    </w:rPr>
  </w:style>
  <w:style w:type="paragraph" w:customStyle="1" w:styleId="1CharChar">
    <w:name w:val="(文字) (文字)1 Char (文字) (文字)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46F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46FEE"/>
    <w:rPr>
      <w:lang w:val="en-GB" w:eastAsia="ja-JP" w:bidi="ar-SA"/>
    </w:rPr>
  </w:style>
  <w:style w:type="paragraph" w:styleId="af7">
    <w:name w:val="List Paragraph"/>
    <w:basedOn w:val="a"/>
    <w:uiPriority w:val="34"/>
    <w:qFormat/>
    <w:rsid w:val="00C46FEE"/>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46F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46F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6FEE"/>
    <w:rPr>
      <w:rFonts w:ascii="Arial" w:hAnsi="Arial"/>
      <w:sz w:val="32"/>
      <w:lang w:val="en-GB" w:eastAsia="ja-JP" w:bidi="ar-SA"/>
    </w:rPr>
  </w:style>
  <w:style w:type="character" w:customStyle="1" w:styleId="CharChar4">
    <w:name w:val="Char Char4"/>
    <w:rsid w:val="00C46FEE"/>
    <w:rPr>
      <w:rFonts w:ascii="Courier New" w:hAnsi="Courier New"/>
      <w:lang w:val="nb-NO" w:eastAsia="ja-JP" w:bidi="ar-SA"/>
    </w:rPr>
  </w:style>
  <w:style w:type="character" w:customStyle="1" w:styleId="AndreaLeonardi">
    <w:name w:val="Andrea Leonardi"/>
    <w:semiHidden/>
    <w:rsid w:val="00C46FEE"/>
    <w:rPr>
      <w:rFonts w:ascii="Arial" w:hAnsi="Arial" w:cs="Arial"/>
      <w:color w:val="auto"/>
      <w:sz w:val="20"/>
      <w:szCs w:val="20"/>
    </w:rPr>
  </w:style>
  <w:style w:type="character" w:customStyle="1" w:styleId="NOCharChar">
    <w:name w:val="NO Char Char"/>
    <w:rsid w:val="00C46FEE"/>
    <w:rPr>
      <w:lang w:val="en-GB" w:eastAsia="en-US" w:bidi="ar-SA"/>
    </w:rPr>
  </w:style>
  <w:style w:type="paragraph" w:styleId="af8">
    <w:name w:val="Normal (Web)"/>
    <w:basedOn w:val="a"/>
    <w:rsid w:val="00C46FEE"/>
    <w:pPr>
      <w:spacing w:before="100" w:beforeAutospacing="1" w:after="100" w:afterAutospacing="1"/>
    </w:pPr>
    <w:rPr>
      <w:rFonts w:eastAsia="Arial Unicode MS"/>
      <w:sz w:val="24"/>
      <w:szCs w:val="24"/>
    </w:rPr>
  </w:style>
  <w:style w:type="character" w:customStyle="1" w:styleId="NOZchn">
    <w:name w:val="NO Zchn"/>
    <w:rsid w:val="00C46FEE"/>
    <w:rPr>
      <w:lang w:val="en-GB" w:eastAsia="en-US" w:bidi="ar-SA"/>
    </w:rPr>
  </w:style>
  <w:style w:type="character" w:customStyle="1" w:styleId="Heading1Char">
    <w:name w:val="Heading 1 Char"/>
    <w:rsid w:val="00C46FEE"/>
    <w:rPr>
      <w:rFonts w:ascii="Arial" w:hAnsi="Arial"/>
      <w:sz w:val="36"/>
      <w:lang w:val="en-GB" w:eastAsia="en-US" w:bidi="ar-SA"/>
    </w:rPr>
  </w:style>
  <w:style w:type="character" w:customStyle="1" w:styleId="TACCar">
    <w:name w:val="TAC Car"/>
    <w:rsid w:val="00C46FEE"/>
    <w:rPr>
      <w:rFonts w:ascii="Arial" w:hAnsi="Arial"/>
      <w:sz w:val="18"/>
      <w:lang w:val="en-GB" w:eastAsia="ja-JP" w:bidi="ar-SA"/>
    </w:rPr>
  </w:style>
  <w:style w:type="character" w:customStyle="1" w:styleId="TAL0">
    <w:name w:val="TAL (文字)"/>
    <w:rsid w:val="00C46FEE"/>
    <w:rPr>
      <w:rFonts w:ascii="Arial" w:hAnsi="Arial"/>
      <w:sz w:val="18"/>
      <w:lang w:val="en-GB" w:eastAsia="ja-JP" w:bidi="ar-SA"/>
    </w:rPr>
  </w:style>
  <w:style w:type="paragraph" w:customStyle="1" w:styleId="CharCharCharCharCharChar">
    <w:name w:val="Char Char Char Char Char Char"/>
    <w:semiHidden/>
    <w:rsid w:val="00C46F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9">
    <w:name w:val="(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C46FEE"/>
    <w:rPr>
      <w:rFonts w:ascii="Arial" w:hAnsi="Arial"/>
      <w:lang w:val="en-GB" w:eastAsia="en-US"/>
    </w:rPr>
  </w:style>
  <w:style w:type="character" w:customStyle="1" w:styleId="T1Char1">
    <w:name w:val="T1 Char1"/>
    <w:aliases w:val="Header 6 Char Char1"/>
    <w:basedOn w:val="H6Char"/>
    <w:rsid w:val="00C46FEE"/>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46FE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46FE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46FEE"/>
    <w:rPr>
      <w:rFonts w:ascii="Arial" w:eastAsia="MS Mincho" w:hAnsi="Arial"/>
      <w:sz w:val="22"/>
      <w:lang w:val="en-GB" w:eastAsia="en-US" w:bidi="ar-SA"/>
    </w:rPr>
  </w:style>
  <w:style w:type="paragraph" w:customStyle="1" w:styleId="CarCar">
    <w:name w:val="Car C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6FE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46FEE"/>
    <w:rPr>
      <w:rFonts w:ascii="Arial" w:hAnsi="Arial"/>
      <w:sz w:val="36"/>
      <w:lang w:val="en-GB" w:eastAsia="en-US" w:bidi="ar-SA"/>
    </w:rPr>
  </w:style>
  <w:style w:type="paragraph" w:customStyle="1" w:styleId="ZchnZchn1">
    <w:name w:val="Zchn Zchn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46F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6FEE"/>
    <w:rPr>
      <w:rFonts w:ascii="Arial" w:hAnsi="Arial"/>
      <w:sz w:val="32"/>
      <w:lang w:val="en-GB" w:eastAsia="en-US" w:bidi="ar-SA"/>
    </w:rPr>
  </w:style>
  <w:style w:type="paragraph" w:customStyle="1" w:styleId="26">
    <w:name w:val="(文字) (文字)2"/>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6F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46F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46F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46FEE"/>
    <w:rPr>
      <w:rFonts w:ascii="Arial" w:eastAsia="Batang" w:hAnsi="Arial" w:cs="Times New Roman"/>
      <w:b/>
      <w:bCs/>
      <w:i/>
      <w:iCs/>
      <w:sz w:val="28"/>
      <w:szCs w:val="28"/>
      <w:lang w:val="en-GB" w:eastAsia="en-US" w:bidi="ar-SA"/>
    </w:rPr>
  </w:style>
  <w:style w:type="paragraph" w:customStyle="1" w:styleId="35">
    <w:name w:val="(文字) (文字)3"/>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C46FEE"/>
    <w:rPr>
      <w:rFonts w:ascii="Arial" w:hAnsi="Arial"/>
      <w:lang w:val="en-GB" w:eastAsia="en-US"/>
    </w:rPr>
  </w:style>
  <w:style w:type="paragraph" w:customStyle="1" w:styleId="12">
    <w:name w:val="(文字) (文字)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a">
    <w:name w:val="Revision"/>
    <w:hidden/>
    <w:semiHidden/>
    <w:rsid w:val="00C46FEE"/>
    <w:rPr>
      <w:rFonts w:ascii="Times New Roman" w:eastAsia="Batang" w:hAnsi="Times New Roman"/>
      <w:lang w:val="en-GB" w:eastAsia="en-US"/>
    </w:rPr>
  </w:style>
  <w:style w:type="paragraph" w:styleId="27">
    <w:name w:val="Body Text Indent 2"/>
    <w:basedOn w:val="a"/>
    <w:link w:val="2Char2"/>
    <w:rsid w:val="00C46F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7"/>
    <w:rsid w:val="00C46FEE"/>
    <w:rPr>
      <w:rFonts w:ascii="Times New Roman" w:eastAsia="MS Mincho" w:hAnsi="Times New Roman"/>
      <w:lang w:val="en-GB" w:eastAsia="en-GB"/>
    </w:rPr>
  </w:style>
  <w:style w:type="paragraph" w:styleId="afb">
    <w:name w:val="Normal Indent"/>
    <w:basedOn w:val="a"/>
    <w:rsid w:val="00C46FEE"/>
    <w:pPr>
      <w:spacing w:after="0"/>
      <w:ind w:left="851"/>
    </w:pPr>
    <w:rPr>
      <w:rFonts w:eastAsia="MS Mincho"/>
      <w:lang w:val="it-IT" w:eastAsia="en-GB"/>
    </w:rPr>
  </w:style>
  <w:style w:type="paragraph" w:styleId="53">
    <w:name w:val="List Number 5"/>
    <w:basedOn w:val="a"/>
    <w:rsid w:val="00C46F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46FE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46FE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C46FEE"/>
    <w:rPr>
      <w:b/>
      <w:bCs/>
    </w:rPr>
  </w:style>
  <w:style w:type="character" w:customStyle="1" w:styleId="CharChar7">
    <w:name w:val="Char Char7"/>
    <w:semiHidden/>
    <w:rsid w:val="00C46FEE"/>
    <w:rPr>
      <w:rFonts w:ascii="Tahoma" w:hAnsi="Tahoma" w:cs="Tahoma"/>
      <w:shd w:val="clear" w:color="auto" w:fill="000080"/>
      <w:lang w:val="en-GB" w:eastAsia="en-US"/>
    </w:rPr>
  </w:style>
  <w:style w:type="character" w:customStyle="1" w:styleId="ZchnZchn5">
    <w:name w:val="Zchn Zchn5"/>
    <w:rsid w:val="00C46FEE"/>
    <w:rPr>
      <w:rFonts w:ascii="Courier New" w:eastAsia="Batang" w:hAnsi="Courier New"/>
      <w:lang w:val="nb-NO" w:eastAsia="en-US" w:bidi="ar-SA"/>
    </w:rPr>
  </w:style>
  <w:style w:type="character" w:customStyle="1" w:styleId="CharChar10">
    <w:name w:val="Char Char10"/>
    <w:semiHidden/>
    <w:rsid w:val="00C46FEE"/>
    <w:rPr>
      <w:rFonts w:ascii="Times New Roman" w:hAnsi="Times New Roman"/>
      <w:lang w:val="en-GB" w:eastAsia="en-US"/>
    </w:rPr>
  </w:style>
  <w:style w:type="character" w:customStyle="1" w:styleId="CharChar9">
    <w:name w:val="Char Char9"/>
    <w:semiHidden/>
    <w:rsid w:val="00C46FEE"/>
    <w:rPr>
      <w:rFonts w:ascii="Tahoma" w:hAnsi="Tahoma" w:cs="Tahoma"/>
      <w:sz w:val="16"/>
      <w:szCs w:val="16"/>
      <w:lang w:val="en-GB" w:eastAsia="en-US"/>
    </w:rPr>
  </w:style>
  <w:style w:type="character" w:customStyle="1" w:styleId="CharChar8">
    <w:name w:val="Char Char8"/>
    <w:semiHidden/>
    <w:rsid w:val="00C46FEE"/>
    <w:rPr>
      <w:rFonts w:ascii="Times New Roman" w:hAnsi="Times New Roman"/>
      <w:b/>
      <w:bCs/>
      <w:lang w:val="en-GB" w:eastAsia="en-US"/>
    </w:rPr>
  </w:style>
  <w:style w:type="paragraph" w:customStyle="1" w:styleId="13">
    <w:name w:val="修订1"/>
    <w:hidden/>
    <w:semiHidden/>
    <w:rsid w:val="00C46FEE"/>
    <w:rPr>
      <w:rFonts w:ascii="Times New Roman" w:eastAsia="Batang" w:hAnsi="Times New Roman"/>
      <w:lang w:val="en-GB" w:eastAsia="en-US"/>
    </w:rPr>
  </w:style>
  <w:style w:type="paragraph" w:styleId="afd">
    <w:name w:val="endnote text"/>
    <w:basedOn w:val="a"/>
    <w:link w:val="Chara"/>
    <w:rsid w:val="00C46FEE"/>
    <w:pPr>
      <w:snapToGrid w:val="0"/>
    </w:pPr>
    <w:rPr>
      <w:rFonts w:eastAsia="宋体"/>
    </w:rPr>
  </w:style>
  <w:style w:type="character" w:customStyle="1" w:styleId="Chara">
    <w:name w:val="尾注文本 Char"/>
    <w:basedOn w:val="a0"/>
    <w:link w:val="afd"/>
    <w:rsid w:val="00C46FEE"/>
    <w:rPr>
      <w:rFonts w:ascii="Times New Roman" w:eastAsia="宋体" w:hAnsi="Times New Roman"/>
      <w:lang w:val="en-GB"/>
    </w:rPr>
  </w:style>
  <w:style w:type="character" w:styleId="afe">
    <w:name w:val="endnote reference"/>
    <w:rsid w:val="00C46FEE"/>
    <w:rPr>
      <w:vertAlign w:val="superscript"/>
    </w:rPr>
  </w:style>
  <w:style w:type="character" w:customStyle="1" w:styleId="btChar3">
    <w:name w:val="bt Char3"/>
    <w:rsid w:val="00C46FEE"/>
    <w:rPr>
      <w:lang w:val="en-GB" w:eastAsia="ja-JP" w:bidi="ar-SA"/>
    </w:rPr>
  </w:style>
  <w:style w:type="paragraph" w:styleId="aff">
    <w:name w:val="Title"/>
    <w:basedOn w:val="a"/>
    <w:next w:val="a"/>
    <w:link w:val="Charb"/>
    <w:qFormat/>
    <w:rsid w:val="00C46FE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b">
    <w:name w:val="标题 Char"/>
    <w:basedOn w:val="a0"/>
    <w:link w:val="aff"/>
    <w:rsid w:val="00C46FEE"/>
    <w:rPr>
      <w:rFonts w:ascii="Courier New" w:hAnsi="Courier New"/>
      <w:lang w:val="nb-NO"/>
    </w:rPr>
  </w:style>
  <w:style w:type="paragraph" w:customStyle="1" w:styleId="FL">
    <w:name w:val="FL"/>
    <w:basedOn w:val="a"/>
    <w:rsid w:val="00C46FE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46FEE"/>
    <w:rPr>
      <w:rFonts w:ascii="Arial" w:hAnsi="Arial"/>
      <w:sz w:val="22"/>
      <w:lang w:val="en-GB" w:eastAsia="ja-JP" w:bidi="ar-SA"/>
    </w:rPr>
  </w:style>
  <w:style w:type="character" w:customStyle="1" w:styleId="B1Char">
    <w:name w:val="B1 Char"/>
    <w:link w:val="B1"/>
    <w:rsid w:val="00C46FEE"/>
    <w:rPr>
      <w:rFonts w:ascii="Times New Roman" w:hAnsi="Times New Roman"/>
      <w:lang w:val="en-GB" w:eastAsia="en-US"/>
    </w:rPr>
  </w:style>
  <w:style w:type="paragraph" w:styleId="aff0">
    <w:name w:val="Date"/>
    <w:basedOn w:val="a"/>
    <w:next w:val="a"/>
    <w:link w:val="Charc"/>
    <w:rsid w:val="00C46FEE"/>
    <w:pPr>
      <w:overflowPunct w:val="0"/>
      <w:autoSpaceDE w:val="0"/>
      <w:autoSpaceDN w:val="0"/>
      <w:adjustRightInd w:val="0"/>
      <w:textAlignment w:val="baseline"/>
    </w:pPr>
  </w:style>
  <w:style w:type="character" w:customStyle="1" w:styleId="Charc">
    <w:name w:val="日期 Char"/>
    <w:basedOn w:val="a0"/>
    <w:link w:val="aff0"/>
    <w:rsid w:val="00C46FEE"/>
    <w:rPr>
      <w:rFonts w:ascii="Times New Roman" w:hAnsi="Times New Roman"/>
      <w:lang w:val="en-GB"/>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d"/>
    <w:qFormat/>
    <w:rsid w:val="00C46FEE"/>
    <w:pPr>
      <w:spacing w:before="120" w:after="120"/>
    </w:pPr>
    <w:rPr>
      <w:rFonts w:eastAsia="MS Mincho"/>
      <w:b/>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1"/>
    <w:rsid w:val="00C46FEE"/>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6FEE"/>
    <w:rPr>
      <w:rFonts w:ascii="Arial" w:hAnsi="Arial"/>
      <w:sz w:val="24"/>
      <w:lang w:val="en-GB"/>
    </w:rPr>
  </w:style>
  <w:style w:type="paragraph" w:customStyle="1" w:styleId="AutoCorrect">
    <w:name w:val="AutoCorrect"/>
    <w:rsid w:val="00C46FEE"/>
    <w:rPr>
      <w:rFonts w:ascii="Times New Roman" w:hAnsi="Times New Roman"/>
      <w:sz w:val="24"/>
      <w:szCs w:val="24"/>
      <w:lang w:val="en-GB" w:eastAsia="ko-KR"/>
    </w:rPr>
  </w:style>
  <w:style w:type="paragraph" w:customStyle="1" w:styleId="-PAGE-">
    <w:name w:val="- PAGE -"/>
    <w:rsid w:val="00C46FEE"/>
    <w:rPr>
      <w:rFonts w:ascii="Times New Roman" w:hAnsi="Times New Roman"/>
      <w:sz w:val="24"/>
      <w:szCs w:val="24"/>
      <w:lang w:val="en-GB" w:eastAsia="ko-KR"/>
    </w:rPr>
  </w:style>
  <w:style w:type="paragraph" w:customStyle="1" w:styleId="PageXofY">
    <w:name w:val="Page X of Y"/>
    <w:rsid w:val="00C46FEE"/>
    <w:rPr>
      <w:rFonts w:ascii="Times New Roman" w:hAnsi="Times New Roman"/>
      <w:sz w:val="24"/>
      <w:szCs w:val="24"/>
      <w:lang w:val="en-GB" w:eastAsia="ko-KR"/>
    </w:rPr>
  </w:style>
  <w:style w:type="paragraph" w:customStyle="1" w:styleId="Createdby">
    <w:name w:val="Created by"/>
    <w:rsid w:val="00C46FEE"/>
    <w:rPr>
      <w:rFonts w:ascii="Times New Roman" w:hAnsi="Times New Roman"/>
      <w:sz w:val="24"/>
      <w:szCs w:val="24"/>
      <w:lang w:val="en-GB" w:eastAsia="ko-KR"/>
    </w:rPr>
  </w:style>
  <w:style w:type="paragraph" w:customStyle="1" w:styleId="Createdon">
    <w:name w:val="Created on"/>
    <w:rsid w:val="00C46FEE"/>
    <w:rPr>
      <w:rFonts w:ascii="Times New Roman" w:hAnsi="Times New Roman"/>
      <w:sz w:val="24"/>
      <w:szCs w:val="24"/>
      <w:lang w:val="en-GB" w:eastAsia="ko-KR"/>
    </w:rPr>
  </w:style>
  <w:style w:type="paragraph" w:customStyle="1" w:styleId="Lastprinted">
    <w:name w:val="Last printed"/>
    <w:rsid w:val="00C46FEE"/>
    <w:rPr>
      <w:rFonts w:ascii="Times New Roman" w:hAnsi="Times New Roman"/>
      <w:sz w:val="24"/>
      <w:szCs w:val="24"/>
      <w:lang w:val="en-GB" w:eastAsia="ko-KR"/>
    </w:rPr>
  </w:style>
  <w:style w:type="paragraph" w:customStyle="1" w:styleId="Lastsavedby">
    <w:name w:val="Last saved by"/>
    <w:rsid w:val="00C46FEE"/>
    <w:rPr>
      <w:rFonts w:ascii="Times New Roman" w:hAnsi="Times New Roman"/>
      <w:sz w:val="24"/>
      <w:szCs w:val="24"/>
      <w:lang w:val="en-GB" w:eastAsia="ko-KR"/>
    </w:rPr>
  </w:style>
  <w:style w:type="paragraph" w:customStyle="1" w:styleId="Filename">
    <w:name w:val="Filename"/>
    <w:rsid w:val="00C46FEE"/>
    <w:rPr>
      <w:rFonts w:ascii="Times New Roman" w:hAnsi="Times New Roman"/>
      <w:sz w:val="24"/>
      <w:szCs w:val="24"/>
      <w:lang w:val="en-GB" w:eastAsia="ko-KR"/>
    </w:rPr>
  </w:style>
  <w:style w:type="paragraph" w:customStyle="1" w:styleId="Filenameandpath">
    <w:name w:val="Filename and path"/>
    <w:rsid w:val="00C46FEE"/>
    <w:rPr>
      <w:rFonts w:ascii="Times New Roman" w:hAnsi="Times New Roman"/>
      <w:sz w:val="24"/>
      <w:szCs w:val="24"/>
      <w:lang w:val="en-GB" w:eastAsia="ko-KR"/>
    </w:rPr>
  </w:style>
  <w:style w:type="paragraph" w:customStyle="1" w:styleId="AuthorPageDate">
    <w:name w:val="Author  Page #  Date"/>
    <w:rsid w:val="00C46FEE"/>
    <w:rPr>
      <w:rFonts w:ascii="Times New Roman" w:hAnsi="Times New Roman"/>
      <w:sz w:val="24"/>
      <w:szCs w:val="24"/>
      <w:lang w:val="en-GB" w:eastAsia="ko-KR"/>
    </w:rPr>
  </w:style>
  <w:style w:type="paragraph" w:customStyle="1" w:styleId="ConfidentialPageDate">
    <w:name w:val="Confidential  Page #  Date"/>
    <w:rsid w:val="00C46FEE"/>
    <w:rPr>
      <w:rFonts w:ascii="Times New Roman" w:hAnsi="Times New Roman"/>
      <w:sz w:val="24"/>
      <w:szCs w:val="24"/>
      <w:lang w:val="en-GB" w:eastAsia="ko-KR"/>
    </w:rPr>
  </w:style>
  <w:style w:type="paragraph" w:customStyle="1" w:styleId="INDENT1">
    <w:name w:val="INDENT1"/>
    <w:basedOn w:val="a"/>
    <w:rsid w:val="00C46FEE"/>
    <w:pPr>
      <w:overflowPunct w:val="0"/>
      <w:autoSpaceDE w:val="0"/>
      <w:autoSpaceDN w:val="0"/>
      <w:adjustRightInd w:val="0"/>
      <w:ind w:left="851"/>
      <w:textAlignment w:val="baseline"/>
    </w:pPr>
    <w:rPr>
      <w:lang w:eastAsia="ja-JP"/>
    </w:rPr>
  </w:style>
  <w:style w:type="paragraph" w:customStyle="1" w:styleId="INDENT2">
    <w:name w:val="INDENT2"/>
    <w:basedOn w:val="a"/>
    <w:rsid w:val="00C46FEE"/>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46FEE"/>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46F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46FEE"/>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46F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46F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46FEE"/>
    <w:pPr>
      <w:overflowPunct w:val="0"/>
      <w:autoSpaceDE w:val="0"/>
      <w:autoSpaceDN w:val="0"/>
      <w:adjustRightInd w:val="0"/>
      <w:textAlignment w:val="baseline"/>
    </w:pPr>
    <w:rPr>
      <w:bCs/>
      <w:lang w:eastAsia="ja-JP"/>
    </w:rPr>
  </w:style>
  <w:style w:type="character" w:customStyle="1" w:styleId="BodyTextChar">
    <w:name w:val="Body Text Char"/>
    <w:rsid w:val="00C46FEE"/>
    <w:rPr>
      <w:lang w:val="en-GB" w:eastAsia="ja-JP" w:bidi="ar-SA"/>
    </w:rPr>
  </w:style>
  <w:style w:type="paragraph" w:customStyle="1" w:styleId="Guidance">
    <w:name w:val="Guidance"/>
    <w:basedOn w:val="a"/>
    <w:link w:val="GuidanceChar"/>
    <w:rsid w:val="00C46FEE"/>
    <w:pPr>
      <w:overflowPunct w:val="0"/>
      <w:autoSpaceDE w:val="0"/>
      <w:autoSpaceDN w:val="0"/>
      <w:adjustRightInd w:val="0"/>
      <w:textAlignment w:val="baseline"/>
    </w:pPr>
    <w:rPr>
      <w:i/>
      <w:color w:val="0000FF"/>
      <w:lang w:eastAsia="ja-JP"/>
    </w:rPr>
  </w:style>
  <w:style w:type="paragraph" w:customStyle="1" w:styleId="Figure">
    <w:name w:val="Figure"/>
    <w:basedOn w:val="a"/>
    <w:rsid w:val="00C46F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C46FEE"/>
    <w:pPr>
      <w:tabs>
        <w:tab w:val="center" w:pos="4820"/>
        <w:tab w:val="right" w:pos="9640"/>
      </w:tabs>
    </w:pPr>
    <w:rPr>
      <w:lang w:eastAsia="ja-JP"/>
    </w:rPr>
  </w:style>
  <w:style w:type="table" w:customStyle="1" w:styleId="TableGrid1">
    <w:name w:val="Table Grid1"/>
    <w:basedOn w:val="a1"/>
    <w:next w:val="af6"/>
    <w:rsid w:val="00C46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46F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C46FEE"/>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46FEE"/>
    <w:pPr>
      <w:overflowPunct w:val="0"/>
      <w:autoSpaceDE w:val="0"/>
      <w:autoSpaceDN w:val="0"/>
      <w:adjustRightInd w:val="0"/>
      <w:textAlignment w:val="baseline"/>
    </w:pPr>
    <w:rPr>
      <w:lang w:eastAsia="ja-JP"/>
    </w:rPr>
  </w:style>
  <w:style w:type="paragraph" w:customStyle="1" w:styleId="TaOC">
    <w:name w:val="TaOC"/>
    <w:basedOn w:val="TAC"/>
    <w:rsid w:val="00C46FE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46FEE"/>
    <w:rPr>
      <w:rFonts w:ascii="Arial" w:hAnsi="Arial"/>
      <w:sz w:val="32"/>
      <w:lang w:val="en-GB" w:eastAsia="en-US" w:bidi="ar-SA"/>
    </w:rPr>
  </w:style>
  <w:style w:type="paragraph" w:customStyle="1" w:styleId="xl40">
    <w:name w:val="xl40"/>
    <w:basedOn w:val="a"/>
    <w:rsid w:val="00C46F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C46FEE"/>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46FE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6FEE"/>
    <w:rPr>
      <w:rFonts w:ascii="Arial" w:hAnsi="Arial"/>
      <w:sz w:val="28"/>
      <w:lang w:val="en-GB" w:eastAsia="en-US" w:bidi="ar-SA"/>
    </w:rPr>
  </w:style>
  <w:style w:type="character" w:customStyle="1" w:styleId="T1Char3">
    <w:name w:val="T1 Char3"/>
    <w:aliases w:val="Header 6 Char Char3"/>
    <w:rsid w:val="00C46FEE"/>
    <w:rPr>
      <w:rFonts w:ascii="Arial" w:hAnsi="Arial"/>
      <w:lang w:val="en-GB" w:eastAsia="en-US" w:bidi="ar-SA"/>
    </w:rPr>
  </w:style>
  <w:style w:type="table" w:customStyle="1" w:styleId="Tabellengitternetz1">
    <w:name w:val="Tabellengitternetz1"/>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46FEE"/>
    <w:pPr>
      <w:tabs>
        <w:tab w:val="num" w:pos="928"/>
      </w:tabs>
      <w:ind w:left="928" w:hanging="360"/>
    </w:pPr>
    <w:rPr>
      <w:rFonts w:eastAsia="Batang"/>
    </w:rPr>
  </w:style>
  <w:style w:type="table" w:customStyle="1" w:styleId="TableGrid2">
    <w:name w:val="Table Grid2"/>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46FEE"/>
    <w:pPr>
      <w:keepNext w:val="0"/>
      <w:keepLines w:val="0"/>
      <w:spacing w:before="240"/>
      <w:ind w:left="1980" w:hanging="1980"/>
    </w:pPr>
    <w:rPr>
      <w:rFonts w:eastAsia="MS Mincho"/>
      <w:bCs/>
    </w:rPr>
  </w:style>
  <w:style w:type="paragraph" w:customStyle="1" w:styleId="StyleHeading6After9pt">
    <w:name w:val="Style Heading 6 + After:  9 pt"/>
    <w:basedOn w:val="6"/>
    <w:rsid w:val="00C46FEE"/>
    <w:pPr>
      <w:keepNext w:val="0"/>
      <w:keepLines w:val="0"/>
      <w:spacing w:before="240"/>
      <w:ind w:left="0" w:firstLine="0"/>
    </w:pPr>
    <w:rPr>
      <w:rFonts w:eastAsia="MS Mincho"/>
      <w:bCs/>
    </w:rPr>
  </w:style>
  <w:style w:type="table" w:customStyle="1" w:styleId="TableGrid3">
    <w:name w:val="Table Grid3"/>
    <w:basedOn w:val="a1"/>
    <w:next w:val="af6"/>
    <w:rsid w:val="00C46F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2">
    <w:name w:val="吹き出し"/>
    <w:basedOn w:val="a"/>
    <w:semiHidden/>
    <w:rsid w:val="00C46FEE"/>
    <w:rPr>
      <w:rFonts w:ascii="Tahoma" w:eastAsia="MS Mincho" w:hAnsi="Tahoma" w:cs="Tahoma"/>
      <w:sz w:val="16"/>
      <w:szCs w:val="16"/>
    </w:rPr>
  </w:style>
  <w:style w:type="paragraph" w:customStyle="1" w:styleId="JK-text-simpledoc">
    <w:name w:val="JK - text - simple doc"/>
    <w:basedOn w:val="af3"/>
    <w:autoRedefine/>
    <w:rsid w:val="00C46FE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C46FEE"/>
    <w:pPr>
      <w:spacing w:before="100" w:beforeAutospacing="1" w:after="100" w:afterAutospacing="1"/>
    </w:pPr>
    <w:rPr>
      <w:sz w:val="24"/>
      <w:szCs w:val="24"/>
      <w:lang w:val="en-US"/>
    </w:rPr>
  </w:style>
  <w:style w:type="paragraph" w:customStyle="1" w:styleId="14">
    <w:name w:val="吹き出し1"/>
    <w:basedOn w:val="a"/>
    <w:semiHidden/>
    <w:rsid w:val="00C46FEE"/>
    <w:rPr>
      <w:rFonts w:ascii="Tahoma" w:eastAsia="MS Mincho" w:hAnsi="Tahoma" w:cs="Tahoma"/>
      <w:sz w:val="16"/>
      <w:szCs w:val="16"/>
    </w:rPr>
  </w:style>
  <w:style w:type="paragraph" w:customStyle="1" w:styleId="ZchnZchn">
    <w:name w:val="Zchn Zchn"/>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46FEE"/>
    <w:rPr>
      <w:rFonts w:ascii="Arial" w:hAnsi="Arial"/>
      <w:b/>
      <w:noProof/>
      <w:sz w:val="18"/>
      <w:lang w:val="en-GB" w:eastAsia="en-US" w:bidi="ar-SA"/>
    </w:rPr>
  </w:style>
  <w:style w:type="paragraph" w:customStyle="1" w:styleId="28">
    <w:name w:val="吹き出し2"/>
    <w:basedOn w:val="a"/>
    <w:semiHidden/>
    <w:rsid w:val="00C46FEE"/>
    <w:rPr>
      <w:rFonts w:ascii="Tahoma" w:eastAsia="MS Mincho" w:hAnsi="Tahoma" w:cs="Tahoma"/>
      <w:sz w:val="16"/>
      <w:szCs w:val="16"/>
    </w:rPr>
  </w:style>
  <w:style w:type="paragraph" w:customStyle="1" w:styleId="Note">
    <w:name w:val="Note"/>
    <w:basedOn w:val="B1"/>
    <w:rsid w:val="00C46FEE"/>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C46FEE"/>
    <w:pPr>
      <w:overflowPunct w:val="0"/>
      <w:autoSpaceDE w:val="0"/>
      <w:autoSpaceDN w:val="0"/>
      <w:adjustRightInd w:val="0"/>
      <w:textAlignment w:val="baseline"/>
    </w:pPr>
    <w:rPr>
      <w:rFonts w:eastAsia="MS Mincho"/>
      <w:i/>
      <w:lang w:eastAsia="en-GB"/>
    </w:rPr>
  </w:style>
  <w:style w:type="paragraph" w:customStyle="1" w:styleId="91">
    <w:name w:val="目录 91"/>
    <w:basedOn w:val="80"/>
    <w:rsid w:val="00C46F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a"/>
    <w:next w:val="a"/>
    <w:rsid w:val="00C46F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C46F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C46F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46FE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46FE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46FEE"/>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46F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rsid w:val="00C46F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46FEE"/>
    <w:pPr>
      <w:tabs>
        <w:tab w:val="left" w:pos="360"/>
      </w:tabs>
      <w:ind w:left="360" w:hanging="360"/>
    </w:pPr>
  </w:style>
  <w:style w:type="paragraph" w:customStyle="1" w:styleId="Para1">
    <w:name w:val="Para1"/>
    <w:basedOn w:val="a"/>
    <w:rsid w:val="00C46F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46F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46FEE"/>
    <w:pPr>
      <w:keepNext/>
      <w:keepLines/>
      <w:spacing w:after="60"/>
      <w:ind w:left="210"/>
      <w:jc w:val="center"/>
    </w:pPr>
    <w:rPr>
      <w:rFonts w:eastAsia="MS Mincho"/>
      <w:b/>
      <w:i w:val="0"/>
      <w:lang w:eastAsia="en-GB"/>
    </w:rPr>
  </w:style>
  <w:style w:type="paragraph" w:customStyle="1" w:styleId="16">
    <w:name w:val="图表目录1"/>
    <w:basedOn w:val="a"/>
    <w:next w:val="a"/>
    <w:rsid w:val="00C46F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C46F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C46F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46F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46F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46F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46FEE"/>
    <w:pPr>
      <w:spacing w:before="120"/>
      <w:outlineLvl w:val="2"/>
    </w:pPr>
    <w:rPr>
      <w:sz w:val="28"/>
    </w:rPr>
  </w:style>
  <w:style w:type="paragraph" w:customStyle="1" w:styleId="Heading2Head2A2">
    <w:name w:val="Heading 2.Head2A.2"/>
    <w:basedOn w:val="1"/>
    <w:next w:val="a"/>
    <w:rsid w:val="00C46FEE"/>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rsid w:val="00C46F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46FE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C46FEE"/>
    <w:pPr>
      <w:spacing w:before="120"/>
      <w:outlineLvl w:val="2"/>
    </w:pPr>
    <w:rPr>
      <w:rFonts w:eastAsia="MS Mincho"/>
      <w:sz w:val="28"/>
      <w:szCs w:val="32"/>
      <w:lang w:eastAsia="de-DE"/>
    </w:rPr>
  </w:style>
  <w:style w:type="paragraph" w:customStyle="1" w:styleId="Reference">
    <w:name w:val="Reference"/>
    <w:basedOn w:val="a"/>
    <w:rsid w:val="00C46FEE"/>
    <w:pPr>
      <w:numPr>
        <w:numId w:val="1"/>
      </w:numPr>
      <w:spacing w:after="0"/>
    </w:pPr>
    <w:rPr>
      <w:rFonts w:eastAsia="MS Mincho"/>
      <w:lang w:eastAsia="en-GB"/>
    </w:rPr>
  </w:style>
  <w:style w:type="paragraph" w:customStyle="1" w:styleId="Bullets">
    <w:name w:val="Bullets"/>
    <w:basedOn w:val="af3"/>
    <w:rsid w:val="00C46FEE"/>
    <w:pPr>
      <w:widowControl w:val="0"/>
      <w:spacing w:after="120"/>
      <w:ind w:left="283" w:hanging="283"/>
    </w:pPr>
    <w:rPr>
      <w:rFonts w:eastAsia="MS Mincho"/>
      <w:lang w:eastAsia="de-DE"/>
    </w:rPr>
  </w:style>
  <w:style w:type="paragraph" w:customStyle="1" w:styleId="11BodyText">
    <w:name w:val="11 BodyText"/>
    <w:basedOn w:val="a"/>
    <w:rsid w:val="00C46FEE"/>
    <w:pPr>
      <w:spacing w:after="220"/>
      <w:ind w:left="1298"/>
    </w:pPr>
    <w:rPr>
      <w:rFonts w:ascii="Arial" w:eastAsia="宋体" w:hAnsi="Arial"/>
      <w:lang w:val="en-US" w:eastAsia="en-GB"/>
    </w:rPr>
  </w:style>
  <w:style w:type="numbering" w:customStyle="1" w:styleId="17">
    <w:name w:val="无列表1"/>
    <w:next w:val="a2"/>
    <w:semiHidden/>
    <w:rsid w:val="00C46FEE"/>
  </w:style>
  <w:style w:type="paragraph" w:customStyle="1" w:styleId="1030302">
    <w:name w:val="样式 样式 标题 1 + 两端对齐 段前: 0.3 行 段后: 0.3 行 行距: 单倍行距 + 段前: 0.2 行 段后: ..."/>
    <w:basedOn w:val="a"/>
    <w:autoRedefine/>
    <w:rsid w:val="00C46FEE"/>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C46FEE"/>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C46FEE"/>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46FEE"/>
    <w:rPr>
      <w:kern w:val="2"/>
    </w:rPr>
  </w:style>
  <w:style w:type="character" w:customStyle="1" w:styleId="StyleTACChar">
    <w:name w:val="Style TAC + Char"/>
    <w:link w:val="StyleTAC"/>
    <w:rsid w:val="00C46FEE"/>
    <w:rPr>
      <w:rFonts w:ascii="Arial" w:hAnsi="Arial"/>
      <w:kern w:val="2"/>
      <w:sz w:val="18"/>
      <w:lang w:val="en-GB"/>
    </w:rPr>
  </w:style>
  <w:style w:type="character" w:customStyle="1" w:styleId="CharChar29">
    <w:name w:val="Char Char29"/>
    <w:rsid w:val="00C46FEE"/>
    <w:rPr>
      <w:rFonts w:ascii="Arial" w:hAnsi="Arial"/>
      <w:sz w:val="36"/>
      <w:lang w:val="en-GB" w:eastAsia="en-US" w:bidi="ar-SA"/>
    </w:rPr>
  </w:style>
  <w:style w:type="character" w:customStyle="1" w:styleId="CharChar28">
    <w:name w:val="Char Char28"/>
    <w:rsid w:val="00C46FEE"/>
    <w:rPr>
      <w:rFonts w:ascii="Arial" w:hAnsi="Arial"/>
      <w:sz w:val="32"/>
      <w:lang w:val="en-GB"/>
    </w:rPr>
  </w:style>
  <w:style w:type="character" w:customStyle="1" w:styleId="msoins00">
    <w:name w:val="msoins0"/>
    <w:rsid w:val="00C46F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6F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6FEE"/>
    <w:rPr>
      <w:rFonts w:ascii="Arial" w:hAnsi="Arial"/>
      <w:sz w:val="22"/>
      <w:lang w:val="en-GB" w:eastAsia="en-GB" w:bidi="ar-SA"/>
    </w:rPr>
  </w:style>
  <w:style w:type="character" w:customStyle="1" w:styleId="7Char">
    <w:name w:val="标题 7 Char"/>
    <w:link w:val="7"/>
    <w:rsid w:val="00C46FEE"/>
    <w:rPr>
      <w:rFonts w:ascii="Arial" w:hAnsi="Arial"/>
      <w:lang w:val="en-GB" w:eastAsia="en-US"/>
    </w:rPr>
  </w:style>
  <w:style w:type="character" w:customStyle="1" w:styleId="8Char">
    <w:name w:val="标题 8 Char"/>
    <w:link w:val="8"/>
    <w:rsid w:val="00C46FEE"/>
    <w:rPr>
      <w:rFonts w:ascii="Arial" w:hAnsi="Arial"/>
      <w:sz w:val="36"/>
      <w:lang w:val="en-GB" w:eastAsia="en-US"/>
    </w:rPr>
  </w:style>
  <w:style w:type="character" w:customStyle="1" w:styleId="9Char">
    <w:name w:val="标题 9 Char"/>
    <w:link w:val="9"/>
    <w:rsid w:val="00C46FEE"/>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C46FEE"/>
    <w:rPr>
      <w:rFonts w:ascii="Times New Roman" w:hAnsi="Times New Roman"/>
      <w:sz w:val="16"/>
      <w:lang w:val="en-GB" w:eastAsia="en-US"/>
    </w:rPr>
  </w:style>
  <w:style w:type="character" w:customStyle="1" w:styleId="Char1">
    <w:name w:val="页脚 Char"/>
    <w:link w:val="a9"/>
    <w:rsid w:val="00C46FEE"/>
    <w:rPr>
      <w:rFonts w:ascii="Arial" w:hAnsi="Arial"/>
      <w:b/>
      <w:i/>
      <w:noProof/>
      <w:sz w:val="18"/>
      <w:lang w:val="en-GB" w:eastAsia="en-US"/>
    </w:rPr>
  </w:style>
  <w:style w:type="character" w:customStyle="1" w:styleId="Char4">
    <w:name w:val="批注主题 Char"/>
    <w:link w:val="af"/>
    <w:semiHidden/>
    <w:rsid w:val="00C46FEE"/>
    <w:rPr>
      <w:rFonts w:ascii="Times New Roman" w:hAnsi="Times New Roman"/>
      <w:b/>
      <w:bCs/>
      <w:lang w:val="en-GB" w:eastAsia="en-US"/>
    </w:rPr>
  </w:style>
  <w:style w:type="paragraph" w:customStyle="1" w:styleId="Default">
    <w:name w:val="Default"/>
    <w:rsid w:val="00C46FE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C46FEE"/>
    <w:rPr>
      <w:rFonts w:ascii="Times New Roman" w:hAnsi="Times New Roman"/>
      <w:noProof/>
      <w:lang w:val="en-GB" w:eastAsia="en-US"/>
    </w:rPr>
  </w:style>
  <w:style w:type="character" w:customStyle="1" w:styleId="B1Zchn">
    <w:name w:val="B1 Zchn"/>
    <w:rsid w:val="00C46FEE"/>
    <w:rPr>
      <w:rFonts w:ascii="Times New Roman" w:hAnsi="Times New Roman"/>
      <w:lang w:val="en-GB"/>
    </w:rPr>
  </w:style>
  <w:style w:type="paragraph" w:customStyle="1" w:styleId="aff3">
    <w:name w:val="样式 页眉"/>
    <w:basedOn w:val="a4"/>
    <w:link w:val="Chare"/>
    <w:rsid w:val="0009398E"/>
    <w:pPr>
      <w:overflowPunct w:val="0"/>
      <w:autoSpaceDE w:val="0"/>
      <w:autoSpaceDN w:val="0"/>
      <w:adjustRightInd w:val="0"/>
      <w:textAlignment w:val="baseline"/>
    </w:pPr>
    <w:rPr>
      <w:rFonts w:eastAsia="Arial"/>
      <w:bCs/>
      <w:sz w:val="22"/>
    </w:rPr>
  </w:style>
  <w:style w:type="character" w:customStyle="1" w:styleId="Chare">
    <w:name w:val="样式 页眉 Char"/>
    <w:basedOn w:val="a0"/>
    <w:link w:val="aff3"/>
    <w:rsid w:val="0009398E"/>
    <w:rPr>
      <w:rFonts w:ascii="Arial" w:eastAsia="Arial" w:hAnsi="Arial"/>
      <w:b/>
      <w:bCs/>
      <w:noProof/>
      <w:sz w:val="22"/>
      <w:lang w:val="en-GB" w:eastAsia="en-US"/>
    </w:rPr>
  </w:style>
  <w:style w:type="paragraph" w:customStyle="1" w:styleId="CharCharCharCharChar0">
    <w:name w:val="Char Char 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
    <w:rsid w:val="002345D4"/>
    <w:rPr>
      <w:lang w:val="en-GB" w:eastAsia="ja-JP" w:bidi="ar-SA"/>
    </w:rPr>
  </w:style>
  <w:style w:type="paragraph" w:customStyle="1" w:styleId="1Char1">
    <w:name w:val="(文字) (文字)1 Char (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2345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45D4"/>
    <w:rPr>
      <w:rFonts w:ascii="Courier New" w:hAnsi="Courier New"/>
      <w:lang w:val="nb-NO" w:eastAsia="ja-JP" w:bidi="ar-SA"/>
    </w:rPr>
  </w:style>
  <w:style w:type="paragraph" w:customStyle="1" w:styleId="CharCharCharCharCharChar0">
    <w:name w:val="Char Char Char Char Char Char"/>
    <w:semiHidden/>
    <w:rsid w:val="002345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4">
    <w:name w:val="(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semiHidden/>
    <w:rsid w:val="002345D4"/>
    <w:rPr>
      <w:rFonts w:ascii="Tahoma" w:hAnsi="Tahoma" w:cs="Tahoma"/>
      <w:shd w:val="clear" w:color="auto" w:fill="000080"/>
      <w:lang w:val="en-GB" w:eastAsia="en-US"/>
    </w:rPr>
  </w:style>
  <w:style w:type="character" w:customStyle="1" w:styleId="ZchnZchn50">
    <w:name w:val="Zchn Zchn5"/>
    <w:rsid w:val="002345D4"/>
    <w:rPr>
      <w:rFonts w:ascii="Courier New" w:eastAsia="Batang" w:hAnsi="Courier New"/>
      <w:lang w:val="nb-NO" w:eastAsia="en-US" w:bidi="ar-SA"/>
    </w:rPr>
  </w:style>
  <w:style w:type="character" w:customStyle="1" w:styleId="CharChar100">
    <w:name w:val="Char Char10"/>
    <w:semiHidden/>
    <w:rsid w:val="002345D4"/>
    <w:rPr>
      <w:rFonts w:ascii="Times New Roman" w:hAnsi="Times New Roman"/>
      <w:lang w:val="en-GB" w:eastAsia="en-US"/>
    </w:rPr>
  </w:style>
  <w:style w:type="character" w:customStyle="1" w:styleId="CharChar90">
    <w:name w:val="Char Char9"/>
    <w:semiHidden/>
    <w:rsid w:val="002345D4"/>
    <w:rPr>
      <w:rFonts w:ascii="Tahoma" w:hAnsi="Tahoma" w:cs="Tahoma"/>
      <w:sz w:val="16"/>
      <w:szCs w:val="16"/>
      <w:lang w:val="en-GB" w:eastAsia="en-US"/>
    </w:rPr>
  </w:style>
  <w:style w:type="character" w:customStyle="1" w:styleId="CharChar80">
    <w:name w:val="Char Char8"/>
    <w:semiHidden/>
    <w:rsid w:val="002345D4"/>
    <w:rPr>
      <w:rFonts w:ascii="Times New Roman" w:hAnsi="Times New Roman"/>
      <w:b/>
      <w:bCs/>
      <w:lang w:val="en-GB" w:eastAsia="en-US"/>
    </w:rPr>
  </w:style>
  <w:style w:type="paragraph" w:customStyle="1" w:styleId="1CharChar1Char0">
    <w:name w:val="(文字) (文字)1 Char (文字) (文字) Char (文字) (文字)1 Char (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2">
    <w:name w:val="目录 92"/>
    <w:basedOn w:val="80"/>
    <w:rsid w:val="002345D4"/>
    <w:pPr>
      <w:overflowPunct w:val="0"/>
      <w:autoSpaceDE w:val="0"/>
      <w:autoSpaceDN w:val="0"/>
      <w:adjustRightInd w:val="0"/>
      <w:ind w:left="1418" w:hanging="1418"/>
      <w:textAlignment w:val="baseline"/>
    </w:pPr>
    <w:rPr>
      <w:rFonts w:eastAsia="MS Mincho"/>
      <w:lang w:eastAsia="en-GB"/>
    </w:rPr>
  </w:style>
  <w:style w:type="paragraph" w:customStyle="1" w:styleId="2a">
    <w:name w:val="题注2"/>
    <w:basedOn w:val="a"/>
    <w:next w:val="a"/>
    <w:rsid w:val="002345D4"/>
    <w:pPr>
      <w:overflowPunct w:val="0"/>
      <w:autoSpaceDE w:val="0"/>
      <w:autoSpaceDN w:val="0"/>
      <w:adjustRightInd w:val="0"/>
      <w:spacing w:before="120" w:after="120"/>
      <w:textAlignment w:val="baseline"/>
    </w:pPr>
    <w:rPr>
      <w:rFonts w:eastAsia="MS Mincho"/>
      <w:b/>
      <w:lang w:eastAsia="en-GB"/>
    </w:rPr>
  </w:style>
  <w:style w:type="paragraph" w:customStyle="1" w:styleId="2b">
    <w:name w:val="图表目录2"/>
    <w:basedOn w:val="a"/>
    <w:next w:val="a"/>
    <w:rsid w:val="002345D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2345D4"/>
    <w:rPr>
      <w:rFonts w:ascii="Arial" w:hAnsi="Arial"/>
      <w:sz w:val="36"/>
      <w:lang w:val="en-GB" w:eastAsia="en-US" w:bidi="ar-SA"/>
    </w:rPr>
  </w:style>
  <w:style w:type="character" w:customStyle="1" w:styleId="CharChar280">
    <w:name w:val="Char Char28"/>
    <w:rsid w:val="002345D4"/>
    <w:rPr>
      <w:rFonts w:ascii="Arial" w:hAnsi="Arial"/>
      <w:sz w:val="32"/>
      <w:lang w:val="en-GB"/>
    </w:rPr>
  </w:style>
  <w:style w:type="character" w:styleId="aff5">
    <w:name w:val="Placeholder Text"/>
    <w:basedOn w:val="a0"/>
    <w:uiPriority w:val="99"/>
    <w:semiHidden/>
    <w:rsid w:val="0009745D"/>
    <w:rPr>
      <w:color w:val="808080"/>
    </w:rPr>
  </w:style>
  <w:style w:type="paragraph" w:customStyle="1" w:styleId="CharCharCharCharChar1">
    <w:name w:val="Char Char Char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0">
    <w:name w:val="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842DBB"/>
    <w:rPr>
      <w:lang w:val="en-GB" w:eastAsia="ja-JP" w:bidi="ar-SA"/>
    </w:rPr>
  </w:style>
  <w:style w:type="paragraph" w:customStyle="1" w:styleId="1Char2">
    <w:name w:val="(文字) (文字)1 Char (文字) (文字)"/>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
    <w:basedOn w:val="a"/>
    <w:rsid w:val="00842D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842DBB"/>
    <w:rPr>
      <w:rFonts w:ascii="Courier New" w:hAnsi="Courier New"/>
      <w:lang w:val="nb-NO" w:eastAsia="ja-JP" w:bidi="ar-SA"/>
    </w:rPr>
  </w:style>
  <w:style w:type="paragraph" w:customStyle="1" w:styleId="CharCharCharCharCharChar1">
    <w:name w:val="Char Char Char Char Char Char"/>
    <w:semiHidden/>
    <w:rsid w:val="00842D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文字) (文字)2"/>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9">
    <w:name w:val="(文字) (文字)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
    <w:semiHidden/>
    <w:rsid w:val="00842DBB"/>
    <w:rPr>
      <w:rFonts w:ascii="Tahoma" w:hAnsi="Tahoma" w:cs="Tahoma"/>
      <w:shd w:val="clear" w:color="auto" w:fill="000080"/>
      <w:lang w:val="en-GB" w:eastAsia="en-US"/>
    </w:rPr>
  </w:style>
  <w:style w:type="character" w:customStyle="1" w:styleId="ZchnZchn51">
    <w:name w:val="Zchn Zchn5"/>
    <w:rsid w:val="00842DBB"/>
    <w:rPr>
      <w:rFonts w:ascii="Courier New" w:eastAsia="Batang" w:hAnsi="Courier New"/>
      <w:lang w:val="nb-NO" w:eastAsia="en-US" w:bidi="ar-SA"/>
    </w:rPr>
  </w:style>
  <w:style w:type="character" w:customStyle="1" w:styleId="CharChar101">
    <w:name w:val="Char Char10"/>
    <w:semiHidden/>
    <w:rsid w:val="00842DBB"/>
    <w:rPr>
      <w:rFonts w:ascii="Times New Roman" w:hAnsi="Times New Roman"/>
      <w:lang w:val="en-GB" w:eastAsia="en-US"/>
    </w:rPr>
  </w:style>
  <w:style w:type="character" w:customStyle="1" w:styleId="CharChar91">
    <w:name w:val="Char Char9"/>
    <w:semiHidden/>
    <w:rsid w:val="00842DBB"/>
    <w:rPr>
      <w:rFonts w:ascii="Tahoma" w:hAnsi="Tahoma" w:cs="Tahoma"/>
      <w:sz w:val="16"/>
      <w:szCs w:val="16"/>
      <w:lang w:val="en-GB" w:eastAsia="en-US"/>
    </w:rPr>
  </w:style>
  <w:style w:type="character" w:customStyle="1" w:styleId="CharChar81">
    <w:name w:val="Char Char8"/>
    <w:semiHidden/>
    <w:rsid w:val="00842DBB"/>
    <w:rPr>
      <w:rFonts w:ascii="Times New Roman" w:hAnsi="Times New Roman"/>
      <w:b/>
      <w:bCs/>
      <w:lang w:val="en-GB" w:eastAsia="en-US"/>
    </w:rPr>
  </w:style>
  <w:style w:type="paragraph" w:customStyle="1" w:styleId="1CharChar1Char1">
    <w:name w:val="(文字) (文字)1 Char (文字) (文字) Char (文字) (文字)1 Char (文字) (文字)"/>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3">
    <w:name w:val="目录 93"/>
    <w:basedOn w:val="80"/>
    <w:rsid w:val="00842DBB"/>
    <w:pPr>
      <w:overflowPunct w:val="0"/>
      <w:autoSpaceDE w:val="0"/>
      <w:autoSpaceDN w:val="0"/>
      <w:adjustRightInd w:val="0"/>
      <w:ind w:left="1418" w:hanging="1418"/>
      <w:textAlignment w:val="baseline"/>
    </w:pPr>
    <w:rPr>
      <w:rFonts w:eastAsia="MS Mincho"/>
      <w:lang w:val="en-US" w:eastAsia="en-GB"/>
    </w:rPr>
  </w:style>
  <w:style w:type="paragraph" w:customStyle="1" w:styleId="39">
    <w:name w:val="题注3"/>
    <w:basedOn w:val="a"/>
    <w:next w:val="a"/>
    <w:rsid w:val="00842DBB"/>
    <w:pPr>
      <w:overflowPunct w:val="0"/>
      <w:autoSpaceDE w:val="0"/>
      <w:autoSpaceDN w:val="0"/>
      <w:adjustRightInd w:val="0"/>
      <w:spacing w:before="120" w:after="120"/>
      <w:textAlignment w:val="baseline"/>
    </w:pPr>
    <w:rPr>
      <w:rFonts w:eastAsia="MS Mincho"/>
      <w:b/>
      <w:lang w:eastAsia="en-GB"/>
    </w:rPr>
  </w:style>
  <w:style w:type="paragraph" w:customStyle="1" w:styleId="3a">
    <w:name w:val="图表目录3"/>
    <w:basedOn w:val="a"/>
    <w:next w:val="a"/>
    <w:rsid w:val="00842D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842DBB"/>
    <w:rPr>
      <w:rFonts w:ascii="Arial" w:hAnsi="Arial"/>
      <w:sz w:val="36"/>
      <w:lang w:val="en-GB" w:eastAsia="en-US" w:bidi="ar-SA"/>
    </w:rPr>
  </w:style>
  <w:style w:type="character" w:customStyle="1" w:styleId="CharChar281">
    <w:name w:val="Char Char28"/>
    <w:rsid w:val="00842DBB"/>
    <w:rPr>
      <w:rFonts w:ascii="Arial" w:hAnsi="Arial"/>
      <w:sz w:val="32"/>
      <w:lang w:val="en-GB"/>
    </w:rPr>
  </w:style>
  <w:style w:type="character" w:customStyle="1" w:styleId="2Char0">
    <w:name w:val="列表 2 Char"/>
    <w:link w:val="24"/>
    <w:rsid w:val="00842DBB"/>
    <w:rPr>
      <w:rFonts w:ascii="Times New Roman" w:hAnsi="Times New Roman"/>
      <w:lang w:val="en-GB" w:eastAsia="en-US"/>
    </w:rPr>
  </w:style>
  <w:style w:type="paragraph" w:customStyle="1" w:styleId="CharCharCharCharChar2">
    <w:name w:val="Char Char Char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3">
    <w:name w:val="Char Char1"/>
    <w:rsid w:val="004272C0"/>
    <w:rPr>
      <w:lang w:val="en-GB" w:eastAsia="ja-JP" w:bidi="ar-SA"/>
    </w:rPr>
  </w:style>
  <w:style w:type="paragraph" w:customStyle="1" w:styleId="1Char3">
    <w:name w:val="(文字) (文字)1 Char (文字) (文字)"/>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
    <w:basedOn w:val="a"/>
    <w:rsid w:val="004272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4272C0"/>
    <w:rPr>
      <w:rFonts w:ascii="Courier New" w:hAnsi="Courier New"/>
      <w:lang w:val="nb-NO" w:eastAsia="ja-JP" w:bidi="ar-SA"/>
    </w:rPr>
  </w:style>
  <w:style w:type="paragraph" w:customStyle="1" w:styleId="CharCharCharCharCharChar2">
    <w:name w:val="Char Char Char Char Char Char"/>
    <w:semiHidden/>
    <w:rsid w:val="004272C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7">
    <w:name w:val="(文字) (文字)"/>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文字) (文字)2"/>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文字) (文字)3"/>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2">
    <w:name w:val="Char Char7"/>
    <w:semiHidden/>
    <w:rsid w:val="004272C0"/>
    <w:rPr>
      <w:rFonts w:ascii="Tahoma" w:hAnsi="Tahoma" w:cs="Tahoma"/>
      <w:shd w:val="clear" w:color="auto" w:fill="000080"/>
      <w:lang w:val="en-GB" w:eastAsia="en-US"/>
    </w:rPr>
  </w:style>
  <w:style w:type="character" w:customStyle="1" w:styleId="ZchnZchn52">
    <w:name w:val="Zchn Zchn5"/>
    <w:rsid w:val="004272C0"/>
    <w:rPr>
      <w:rFonts w:ascii="Courier New" w:eastAsia="Batang" w:hAnsi="Courier New"/>
      <w:lang w:val="nb-NO" w:eastAsia="en-US" w:bidi="ar-SA"/>
    </w:rPr>
  </w:style>
  <w:style w:type="character" w:customStyle="1" w:styleId="CharChar102">
    <w:name w:val="Char Char10"/>
    <w:semiHidden/>
    <w:rsid w:val="004272C0"/>
    <w:rPr>
      <w:rFonts w:ascii="Times New Roman" w:hAnsi="Times New Roman"/>
      <w:lang w:val="en-GB" w:eastAsia="en-US"/>
    </w:rPr>
  </w:style>
  <w:style w:type="character" w:customStyle="1" w:styleId="CharChar92">
    <w:name w:val="Char Char9"/>
    <w:semiHidden/>
    <w:rsid w:val="004272C0"/>
    <w:rPr>
      <w:rFonts w:ascii="Tahoma" w:hAnsi="Tahoma" w:cs="Tahoma"/>
      <w:sz w:val="16"/>
      <w:szCs w:val="16"/>
      <w:lang w:val="en-GB" w:eastAsia="en-US"/>
    </w:rPr>
  </w:style>
  <w:style w:type="character" w:customStyle="1" w:styleId="CharChar82">
    <w:name w:val="Char Char8"/>
    <w:semiHidden/>
    <w:rsid w:val="004272C0"/>
    <w:rPr>
      <w:rFonts w:ascii="Times New Roman" w:hAnsi="Times New Roman"/>
      <w:b/>
      <w:bCs/>
      <w:lang w:val="en-GB" w:eastAsia="en-US"/>
    </w:rPr>
  </w:style>
  <w:style w:type="paragraph" w:customStyle="1" w:styleId="1CharChar1Char2">
    <w:name w:val="(文字) (文字)1 Char (文字) (文字) Char (文字) (文字)1 Char (文字) (文字)"/>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目录 94"/>
    <w:basedOn w:val="80"/>
    <w:rsid w:val="004272C0"/>
    <w:pPr>
      <w:overflowPunct w:val="0"/>
      <w:autoSpaceDE w:val="0"/>
      <w:autoSpaceDN w:val="0"/>
      <w:adjustRightInd w:val="0"/>
      <w:ind w:left="1418" w:hanging="1418"/>
      <w:textAlignment w:val="baseline"/>
    </w:pPr>
    <w:rPr>
      <w:rFonts w:eastAsia="MS Mincho"/>
      <w:lang w:val="en-US" w:eastAsia="en-GB"/>
    </w:rPr>
  </w:style>
  <w:style w:type="paragraph" w:customStyle="1" w:styleId="49">
    <w:name w:val="题注4"/>
    <w:basedOn w:val="a"/>
    <w:next w:val="a"/>
    <w:rsid w:val="004272C0"/>
    <w:pPr>
      <w:overflowPunct w:val="0"/>
      <w:autoSpaceDE w:val="0"/>
      <w:autoSpaceDN w:val="0"/>
      <w:adjustRightInd w:val="0"/>
      <w:spacing w:before="120" w:after="120"/>
      <w:textAlignment w:val="baseline"/>
    </w:pPr>
    <w:rPr>
      <w:rFonts w:eastAsia="MS Mincho"/>
      <w:b/>
      <w:lang w:eastAsia="en-GB"/>
    </w:rPr>
  </w:style>
  <w:style w:type="paragraph" w:customStyle="1" w:styleId="4a">
    <w:name w:val="图表目录4"/>
    <w:basedOn w:val="a"/>
    <w:next w:val="a"/>
    <w:rsid w:val="004272C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4272C0"/>
    <w:rPr>
      <w:rFonts w:ascii="Arial" w:hAnsi="Arial"/>
      <w:sz w:val="36"/>
      <w:lang w:val="en-GB" w:eastAsia="en-US" w:bidi="ar-SA"/>
    </w:rPr>
  </w:style>
  <w:style w:type="character" w:customStyle="1" w:styleId="CharChar282">
    <w:name w:val="Char Char28"/>
    <w:rsid w:val="004272C0"/>
    <w:rPr>
      <w:rFonts w:ascii="Arial" w:hAnsi="Arial"/>
      <w:sz w:val="32"/>
      <w:lang w:val="en-GB"/>
    </w:rPr>
  </w:style>
  <w:style w:type="character" w:customStyle="1" w:styleId="GuidanceChar">
    <w:name w:val="Guidance Char"/>
    <w:link w:val="Guidance"/>
    <w:rsid w:val="004272C0"/>
    <w:rPr>
      <w:rFonts w:ascii="Times New Roman" w:hAnsi="Times New Roman"/>
      <w:i/>
      <w:color w:val="0000FF"/>
      <w:lang w:val="en-GB" w:eastAsia="ja-JP"/>
    </w:rPr>
  </w:style>
  <w:style w:type="paragraph" w:customStyle="1" w:styleId="CharCharCharCharChar3">
    <w:name w:val="Char Char Char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4">
    <w:name w:val="Char Char1"/>
    <w:rsid w:val="006E52BB"/>
    <w:rPr>
      <w:lang w:val="en-GB" w:eastAsia="ja-JP" w:bidi="ar-SA"/>
    </w:rPr>
  </w:style>
  <w:style w:type="paragraph" w:customStyle="1" w:styleId="1Char4">
    <w:name w:val="(文字) (文字)1 Char (文字) (文字)"/>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
    <w:basedOn w:val="a"/>
    <w:rsid w:val="006E52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6E52BB"/>
    <w:rPr>
      <w:rFonts w:ascii="Courier New" w:hAnsi="Courier New"/>
      <w:lang w:val="nb-NO" w:eastAsia="ja-JP" w:bidi="ar-SA"/>
    </w:rPr>
  </w:style>
  <w:style w:type="paragraph" w:customStyle="1" w:styleId="CharCharCharCharCharChar3">
    <w:name w:val="Char Char Char Char Char Char"/>
    <w:semiHidden/>
    <w:rsid w:val="006E52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8">
    <w:name w:val="(文字) (文字)"/>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3">
    <w:name w:val="Car C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c">
    <w:name w:val="(文字) (文字)3"/>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b">
    <w:name w:val="(文字) (文字)4"/>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b">
    <w:name w:val="(文字) (文字)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3">
    <w:name w:val="Char Char7"/>
    <w:semiHidden/>
    <w:rsid w:val="006E52BB"/>
    <w:rPr>
      <w:rFonts w:ascii="Tahoma" w:hAnsi="Tahoma" w:cs="Tahoma"/>
      <w:shd w:val="clear" w:color="auto" w:fill="000080"/>
      <w:lang w:val="en-GB" w:eastAsia="en-US"/>
    </w:rPr>
  </w:style>
  <w:style w:type="character" w:customStyle="1" w:styleId="ZchnZchn53">
    <w:name w:val="Zchn Zchn5"/>
    <w:rsid w:val="006E52BB"/>
    <w:rPr>
      <w:rFonts w:ascii="Courier New" w:eastAsia="Batang" w:hAnsi="Courier New"/>
      <w:lang w:val="nb-NO" w:eastAsia="en-US" w:bidi="ar-SA"/>
    </w:rPr>
  </w:style>
  <w:style w:type="character" w:customStyle="1" w:styleId="CharChar103">
    <w:name w:val="Char Char10"/>
    <w:semiHidden/>
    <w:rsid w:val="006E52BB"/>
    <w:rPr>
      <w:rFonts w:ascii="Times New Roman" w:hAnsi="Times New Roman"/>
      <w:lang w:val="en-GB" w:eastAsia="en-US"/>
    </w:rPr>
  </w:style>
  <w:style w:type="character" w:customStyle="1" w:styleId="CharChar93">
    <w:name w:val="Char Char9"/>
    <w:semiHidden/>
    <w:rsid w:val="006E52BB"/>
    <w:rPr>
      <w:rFonts w:ascii="Tahoma" w:hAnsi="Tahoma" w:cs="Tahoma"/>
      <w:sz w:val="16"/>
      <w:szCs w:val="16"/>
      <w:lang w:val="en-GB" w:eastAsia="en-US"/>
    </w:rPr>
  </w:style>
  <w:style w:type="character" w:customStyle="1" w:styleId="CharChar83">
    <w:name w:val="Char Char8"/>
    <w:semiHidden/>
    <w:rsid w:val="006E52BB"/>
    <w:rPr>
      <w:rFonts w:ascii="Times New Roman" w:hAnsi="Times New Roman"/>
      <w:b/>
      <w:bCs/>
      <w:lang w:val="en-GB" w:eastAsia="en-US"/>
    </w:rPr>
  </w:style>
  <w:style w:type="paragraph" w:customStyle="1" w:styleId="1CharChar1Char3">
    <w:name w:val="(文字) (文字)1 Char (文字) (文字) Char (文字) (文字)1 Char (文字) (文字)"/>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5">
    <w:name w:val="目录 95"/>
    <w:basedOn w:val="80"/>
    <w:rsid w:val="006E52BB"/>
    <w:pPr>
      <w:overflowPunct w:val="0"/>
      <w:autoSpaceDE w:val="0"/>
      <w:autoSpaceDN w:val="0"/>
      <w:adjustRightInd w:val="0"/>
      <w:ind w:left="1418" w:hanging="1418"/>
      <w:textAlignment w:val="baseline"/>
    </w:pPr>
    <w:rPr>
      <w:rFonts w:eastAsia="MS Mincho"/>
      <w:lang w:val="en-US" w:eastAsia="en-GB"/>
    </w:rPr>
  </w:style>
  <w:style w:type="paragraph" w:customStyle="1" w:styleId="54">
    <w:name w:val="题注5"/>
    <w:basedOn w:val="a"/>
    <w:next w:val="a"/>
    <w:rsid w:val="006E52BB"/>
    <w:pPr>
      <w:overflowPunct w:val="0"/>
      <w:autoSpaceDE w:val="0"/>
      <w:autoSpaceDN w:val="0"/>
      <w:adjustRightInd w:val="0"/>
      <w:spacing w:before="120" w:after="120"/>
      <w:textAlignment w:val="baseline"/>
    </w:pPr>
    <w:rPr>
      <w:rFonts w:eastAsia="MS Mincho"/>
      <w:b/>
      <w:lang w:eastAsia="en-GB"/>
    </w:rPr>
  </w:style>
  <w:style w:type="paragraph" w:customStyle="1" w:styleId="55">
    <w:name w:val="图表目录5"/>
    <w:basedOn w:val="a"/>
    <w:next w:val="a"/>
    <w:rsid w:val="006E52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
    <w:rsid w:val="006E52BB"/>
    <w:rPr>
      <w:rFonts w:ascii="Arial" w:hAnsi="Arial"/>
      <w:sz w:val="36"/>
      <w:lang w:val="en-GB" w:eastAsia="en-US" w:bidi="ar-SA"/>
    </w:rPr>
  </w:style>
  <w:style w:type="character" w:customStyle="1" w:styleId="CharChar283">
    <w:name w:val="Char Char28"/>
    <w:rsid w:val="006E52BB"/>
    <w:rPr>
      <w:rFonts w:ascii="Arial" w:hAnsi="Arial"/>
      <w:sz w:val="32"/>
      <w:lang w:val="en-GB"/>
    </w:rPr>
  </w:style>
  <w:style w:type="paragraph" w:customStyle="1" w:styleId="CharCharCharCharChar4">
    <w:name w:val="Char Char Char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6">
    <w:name w:val="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4">
    <w:name w:val="Char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5">
    <w:name w:val="Char Char1"/>
    <w:rsid w:val="00F1141F"/>
    <w:rPr>
      <w:lang w:val="en-GB" w:eastAsia="ja-JP" w:bidi="ar-SA"/>
    </w:rPr>
  </w:style>
  <w:style w:type="paragraph" w:customStyle="1" w:styleId="1Char5">
    <w:name w:val="(文字) (文字)1 Char (文字) (文字)"/>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5">
    <w:name w:val="(文字) (文字)1 Char (文字) (文字)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
    <w:basedOn w:val="a"/>
    <w:rsid w:val="00F114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4">
    <w:name w:val="Char Char4"/>
    <w:rsid w:val="00F1141F"/>
    <w:rPr>
      <w:rFonts w:ascii="Courier New" w:hAnsi="Courier New"/>
      <w:lang w:val="nb-NO" w:eastAsia="ja-JP" w:bidi="ar-SA"/>
    </w:rPr>
  </w:style>
  <w:style w:type="paragraph" w:customStyle="1" w:styleId="CharCharCharCharCharChar4">
    <w:name w:val="Char Char Char Char Char Char"/>
    <w:semiHidden/>
    <w:rsid w:val="00F114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9">
    <w:name w:val="(文字) (文字)"/>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4">
    <w:name w:val="Car C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文字) (文字)2"/>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d">
    <w:name w:val="(文字) (文字)3"/>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c">
    <w:name w:val="(文字) (文字)4"/>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
    <w:semiHidden/>
    <w:rsid w:val="00F1141F"/>
    <w:rPr>
      <w:rFonts w:ascii="Tahoma" w:hAnsi="Tahoma" w:cs="Tahoma"/>
      <w:shd w:val="clear" w:color="auto" w:fill="000080"/>
      <w:lang w:val="en-GB" w:eastAsia="en-US"/>
    </w:rPr>
  </w:style>
  <w:style w:type="character" w:customStyle="1" w:styleId="ZchnZchn54">
    <w:name w:val="Zchn Zchn5"/>
    <w:rsid w:val="00F1141F"/>
    <w:rPr>
      <w:rFonts w:ascii="Courier New" w:eastAsia="Batang" w:hAnsi="Courier New"/>
      <w:lang w:val="nb-NO" w:eastAsia="en-US" w:bidi="ar-SA"/>
    </w:rPr>
  </w:style>
  <w:style w:type="character" w:customStyle="1" w:styleId="CharChar104">
    <w:name w:val="Char Char10"/>
    <w:semiHidden/>
    <w:rsid w:val="00F1141F"/>
    <w:rPr>
      <w:rFonts w:ascii="Times New Roman" w:hAnsi="Times New Roman"/>
      <w:lang w:val="en-GB" w:eastAsia="en-US"/>
    </w:rPr>
  </w:style>
  <w:style w:type="character" w:customStyle="1" w:styleId="CharChar94">
    <w:name w:val="Char Char9"/>
    <w:semiHidden/>
    <w:rsid w:val="00F1141F"/>
    <w:rPr>
      <w:rFonts w:ascii="Tahoma" w:hAnsi="Tahoma" w:cs="Tahoma"/>
      <w:sz w:val="16"/>
      <w:szCs w:val="16"/>
      <w:lang w:val="en-GB" w:eastAsia="en-US"/>
    </w:rPr>
  </w:style>
  <w:style w:type="character" w:customStyle="1" w:styleId="CharChar84">
    <w:name w:val="Char Char8"/>
    <w:semiHidden/>
    <w:rsid w:val="00F1141F"/>
    <w:rPr>
      <w:rFonts w:ascii="Times New Roman" w:hAnsi="Times New Roman"/>
      <w:b/>
      <w:bCs/>
      <w:lang w:val="en-GB" w:eastAsia="en-US"/>
    </w:rPr>
  </w:style>
  <w:style w:type="paragraph" w:customStyle="1" w:styleId="1CharChar1Char4">
    <w:name w:val="(文字) (文字)1 Char (文字) (文字) Char (文字) (文字)1 Char (文字) (文字)"/>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6">
    <w:name w:val="目录 96"/>
    <w:basedOn w:val="80"/>
    <w:rsid w:val="00F1141F"/>
    <w:pPr>
      <w:overflowPunct w:val="0"/>
      <w:autoSpaceDE w:val="0"/>
      <w:autoSpaceDN w:val="0"/>
      <w:adjustRightInd w:val="0"/>
      <w:ind w:left="1418" w:hanging="1418"/>
      <w:textAlignment w:val="baseline"/>
    </w:pPr>
    <w:rPr>
      <w:rFonts w:eastAsia="MS Mincho"/>
      <w:lang w:val="en-US" w:eastAsia="en-GB"/>
    </w:rPr>
  </w:style>
  <w:style w:type="paragraph" w:customStyle="1" w:styleId="61">
    <w:name w:val="题注6"/>
    <w:basedOn w:val="a"/>
    <w:next w:val="a"/>
    <w:rsid w:val="00F1141F"/>
    <w:pPr>
      <w:overflowPunct w:val="0"/>
      <w:autoSpaceDE w:val="0"/>
      <w:autoSpaceDN w:val="0"/>
      <w:adjustRightInd w:val="0"/>
      <w:spacing w:before="120" w:after="120"/>
      <w:textAlignment w:val="baseline"/>
    </w:pPr>
    <w:rPr>
      <w:rFonts w:eastAsia="MS Mincho"/>
      <w:b/>
      <w:lang w:eastAsia="en-GB"/>
    </w:rPr>
  </w:style>
  <w:style w:type="paragraph" w:customStyle="1" w:styleId="62">
    <w:name w:val="图表目录6"/>
    <w:basedOn w:val="a"/>
    <w:next w:val="a"/>
    <w:rsid w:val="00F1141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
    <w:rsid w:val="00F1141F"/>
    <w:rPr>
      <w:rFonts w:ascii="Arial" w:hAnsi="Arial"/>
      <w:sz w:val="36"/>
      <w:lang w:val="en-GB" w:eastAsia="en-US" w:bidi="ar-SA"/>
    </w:rPr>
  </w:style>
  <w:style w:type="character" w:customStyle="1" w:styleId="CharChar284">
    <w:name w:val="Char Char28"/>
    <w:rsid w:val="00F1141F"/>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1520</TotalTime>
  <Pages>2</Pages>
  <Words>629</Words>
  <Characters>3586</Characters>
  <Application>Microsoft Office Word</Application>
  <DocSecurity>0</DocSecurity>
  <Lines>29</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zhangqian (AK)</cp:lastModifiedBy>
  <cp:revision>94</cp:revision>
  <cp:lastPrinted>1899-12-31T16:00:00Z</cp:lastPrinted>
  <dcterms:created xsi:type="dcterms:W3CDTF">2015-08-19T09:34:00Z</dcterms:created>
  <dcterms:modified xsi:type="dcterms:W3CDTF">2018-04-19T22:18:00Z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R4-1609719</vt:lpwstr>
  </property>
  <property fmtid="{D5CDD505-2E9C-101B-9397-08002B2CF9AE}" pid="9" name="Spec#">
    <vt:lpwstr>36.101</vt:lpwstr>
  </property>
  <property fmtid="{D5CDD505-2E9C-101B-9397-08002B2CF9AE}" pid="10" name="Cr#">
    <vt:lpwstr>4050</vt:lpwstr>
  </property>
  <property fmtid="{D5CDD505-2E9C-101B-9397-08002B2CF9AE}" pid="11" name="Revision">
    <vt:lpwstr>-</vt:lpwstr>
  </property>
  <property fmtid="{D5CDD505-2E9C-101B-9397-08002B2CF9AE}" pid="12" name="Version">
    <vt:lpwstr>14.1.0</vt:lpwstr>
  </property>
  <property fmtid="{D5CDD505-2E9C-101B-9397-08002B2CF9AE}" pid="13" name="CrTitle">
    <vt:lpwstr>Introduction of completed R14 3DL band combinations to TS 36.101</vt:lpwstr>
  </property>
  <property fmtid="{D5CDD505-2E9C-101B-9397-08002B2CF9AE}" pid="14" name="SourceIfWg">
    <vt:lpwstr>Huawei, HiSilicon</vt:lpwstr>
  </property>
  <property fmtid="{D5CDD505-2E9C-101B-9397-08002B2CF9AE}" pid="15" name="SourceIfTsg">
    <vt:lpwstr/>
  </property>
  <property fmtid="{D5CDD505-2E9C-101B-9397-08002B2CF9AE}" pid="16" name="RelatedWis">
    <vt:lpwstr>LTE_CA_R14_3DL1UL-Core</vt:lpwstr>
  </property>
  <property fmtid="{D5CDD505-2E9C-101B-9397-08002B2CF9AE}" pid="17" name="Cat">
    <vt:lpwstr>B</vt:lpwstr>
  </property>
  <property fmtid="{D5CDD505-2E9C-101B-9397-08002B2CF9AE}" pid="18" name="ResDate">
    <vt:lpwstr>2016-11-04</vt:lpwstr>
  </property>
  <property fmtid="{D5CDD505-2E9C-101B-9397-08002B2CF9AE}" pid="19" name="Release">
    <vt:lpwstr>Rel-14</vt:lpwstr>
  </property>
  <property fmtid="{D5CDD505-2E9C-101B-9397-08002B2CF9AE}" pid="20" name="_2015_ms_pID_725343">
    <vt:lpwstr>(3)lEA2aOafRcc/Ozi75dlxaPLUbJ9gq+J1gn+xPUSVVIasBaE/sL+BUvydjn738NhWR617IPYb
DSmW5ciYhaC6srfvCIDkvz35puYvhr28OLbkmEwzF0jVKXEVaCd44cs05MI+HraSub3qLvvz
WiF7q1OVM1cD9Hyi0l6KKEQsiRHq5uswPZ+g3XxKiX41NrX5sVhvX9svmgtSPjEoT8rkDeDb
N0FZDp/9brhZJPAlI7</vt:lpwstr>
  </property>
  <property fmtid="{D5CDD505-2E9C-101B-9397-08002B2CF9AE}" pid="21" name="_2015_ms_pID_7253431">
    <vt:lpwstr>12dRnax4hS5fDk0jLbDwTgzwK7jAs40Moq03DhSDbvPTJnQwLNAt+/
lZ3/Ygd0Y23uDA1AwdVYyIoVU/ZXub3fEin/r/fPUTk8hkTsmI1bqOZigtKrt8iv17gyuk4p
Ghf0eoAlSt7sQUP08Pjt7mWIqYUkjQCQFevfTEBSRicj+6GCz9Ko6nsRVzl/I5ZrpuKnjvl7
XGQhxIwB8k350v0wr84wHYe876lCeKrQ8AdM</vt:lpwstr>
  </property>
  <property fmtid="{D5CDD505-2E9C-101B-9397-08002B2CF9AE}" pid="22" name="_2015_ms_pID_7253432">
    <vt:lpwstr>pw==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1524127508</vt:lpwstr>
  </property>
</Properties>
</file>